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7645D6" w14:textId="660E3719" w:rsidR="00486512" w:rsidRDefault="00486512" w:rsidP="00486512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 xml:space="preserve">3GPP TSG-RAN WG4 Meeting # 103-e              </w:t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  <w:t xml:space="preserve">  </w:t>
      </w:r>
      <w:r>
        <w:rPr>
          <w:lang w:val="en-US"/>
        </w:rPr>
        <w:t xml:space="preserve">   </w:t>
      </w:r>
      <w:r w:rsidR="009E10CD" w:rsidRPr="009E10CD">
        <w:rPr>
          <w:rFonts w:ascii="Arial" w:hAnsi="Arial" w:cs="Arial"/>
          <w:b/>
          <w:sz w:val="24"/>
          <w:szCs w:val="24"/>
          <w:lang w:val="en-US" w:eastAsia="zh-CN"/>
        </w:rPr>
        <w:t>R4-2209997</w:t>
      </w:r>
    </w:p>
    <w:p w14:paraId="5961F46A" w14:textId="77777777" w:rsidR="00486512" w:rsidRDefault="00486512" w:rsidP="00486512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/>
          <w:b/>
          <w:sz w:val="24"/>
          <w:szCs w:val="24"/>
        </w:rPr>
        <w:t>9</w:t>
      </w:r>
      <w:r>
        <w:rPr>
          <w:rFonts w:ascii="Arial" w:hAnsi="Arial"/>
          <w:b/>
          <w:sz w:val="24"/>
          <w:szCs w:val="24"/>
          <w:vertAlign w:val="superscript"/>
        </w:rPr>
        <w:t>st</w:t>
      </w:r>
      <w:r>
        <w:rPr>
          <w:rFonts w:ascii="Arial" w:hAnsi="Arial"/>
          <w:b/>
          <w:sz w:val="24"/>
          <w:szCs w:val="24"/>
        </w:rPr>
        <w:t xml:space="preserve"> of May – 20</w:t>
      </w:r>
      <w:r>
        <w:rPr>
          <w:rFonts w:ascii="Arial" w:hAnsi="Arial"/>
          <w:b/>
          <w:sz w:val="24"/>
          <w:szCs w:val="24"/>
          <w:vertAlign w:val="superscript"/>
        </w:rPr>
        <w:t>th</w:t>
      </w:r>
      <w:r>
        <w:rPr>
          <w:rFonts w:ascii="Arial" w:hAnsi="Arial"/>
          <w:b/>
          <w:sz w:val="24"/>
          <w:szCs w:val="24"/>
        </w:rPr>
        <w:t xml:space="preserve"> of May, 2022</w:t>
      </w:r>
    </w:p>
    <w:p w14:paraId="54DD1EC8" w14:textId="77777777" w:rsidR="001E478C" w:rsidRDefault="001E478C" w:rsidP="001E478C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  <w:bookmarkStart w:id="0" w:name="_GoBack"/>
      <w:bookmarkEnd w:id="0"/>
    </w:p>
    <w:p w14:paraId="41F2B978" w14:textId="60AC511D" w:rsidR="001E478C" w:rsidRPr="00AB4182" w:rsidRDefault="001E478C" w:rsidP="001E478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CC072B">
        <w:rPr>
          <w:rFonts w:ascii="Arial" w:eastAsia="MS Mincho" w:hAnsi="Arial" w:cs="Arial"/>
          <w:color w:val="000000"/>
          <w:sz w:val="22"/>
          <w:lang w:val="pt-BR" w:eastAsia="ja-JP"/>
        </w:rPr>
        <w:t>9.12.2</w:t>
      </w:r>
    </w:p>
    <w:p w14:paraId="17C21021" w14:textId="4CE9F280" w:rsidR="001E478C" w:rsidRPr="00C63501" w:rsidRDefault="001E478C" w:rsidP="001E478C">
      <w:pPr>
        <w:spacing w:after="120"/>
        <w:ind w:left="1985" w:hanging="1985"/>
        <w:rPr>
          <w:rFonts w:ascii="Arial" w:hAnsi="Arial" w:cs="Arial"/>
          <w:color w:val="000000"/>
          <w:sz w:val="22"/>
          <w:lang w:val="en-US"/>
        </w:rPr>
      </w:pPr>
      <w:r w:rsidRPr="00C63501">
        <w:rPr>
          <w:rFonts w:ascii="Arial" w:eastAsia="MS Mincho" w:hAnsi="Arial" w:cs="Arial"/>
          <w:b/>
          <w:sz w:val="22"/>
          <w:lang w:val="en-US"/>
        </w:rPr>
        <w:t>Source:</w:t>
      </w:r>
      <w:r w:rsidRPr="00C63501">
        <w:rPr>
          <w:rFonts w:ascii="Arial" w:eastAsia="MS Mincho" w:hAnsi="Arial" w:cs="Arial"/>
          <w:b/>
          <w:sz w:val="22"/>
          <w:lang w:val="en-US"/>
        </w:rPr>
        <w:tab/>
      </w:r>
      <w:r w:rsidR="00083CCA" w:rsidRPr="00C63501">
        <w:rPr>
          <w:rFonts w:ascii="Arial" w:hAnsi="Arial" w:cs="Arial"/>
          <w:color w:val="000000"/>
          <w:sz w:val="22"/>
          <w:lang w:val="en-US"/>
        </w:rPr>
        <w:t>THALES</w:t>
      </w:r>
    </w:p>
    <w:p w14:paraId="0AF18C2C" w14:textId="434B0705" w:rsidR="001E478C" w:rsidRPr="00873E1F" w:rsidRDefault="001E478C" w:rsidP="001E478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8D319E">
        <w:rPr>
          <w:rFonts w:ascii="Arial" w:eastAsia="MS Mincho" w:hAnsi="Arial" w:cs="Arial"/>
          <w:color w:val="000000"/>
          <w:sz w:val="22"/>
        </w:rPr>
        <w:t xml:space="preserve">Draft </w:t>
      </w:r>
      <w:r w:rsidR="00DE1D19">
        <w:rPr>
          <w:rFonts w:ascii="Arial" w:eastAsia="MS Mincho" w:hAnsi="Arial" w:cs="Arial"/>
          <w:color w:val="000000"/>
          <w:sz w:val="22"/>
        </w:rPr>
        <w:t xml:space="preserve">text </w:t>
      </w:r>
      <w:r w:rsidRPr="008D319E">
        <w:rPr>
          <w:rFonts w:ascii="Arial" w:eastAsia="MS Mincho" w:hAnsi="Arial" w:cs="Arial"/>
          <w:color w:val="000000"/>
          <w:sz w:val="22"/>
        </w:rPr>
        <w:t xml:space="preserve">proposal </w:t>
      </w:r>
      <w:r w:rsidR="00887C49">
        <w:rPr>
          <w:rFonts w:ascii="Arial" w:eastAsia="MS Mincho" w:hAnsi="Arial" w:cs="Arial"/>
          <w:color w:val="000000"/>
          <w:sz w:val="22"/>
        </w:rPr>
        <w:t xml:space="preserve">for </w:t>
      </w:r>
      <w:r w:rsidR="0021408A">
        <w:rPr>
          <w:rFonts w:ascii="Arial" w:eastAsia="MS Mincho" w:hAnsi="Arial" w:cs="Arial"/>
          <w:color w:val="000000"/>
          <w:sz w:val="22"/>
        </w:rPr>
        <w:t xml:space="preserve">Clause </w:t>
      </w:r>
      <w:r w:rsidR="00902868">
        <w:rPr>
          <w:rFonts w:ascii="Arial" w:eastAsia="MS Mincho" w:hAnsi="Arial" w:cs="Arial"/>
          <w:color w:val="000000"/>
          <w:sz w:val="22"/>
        </w:rPr>
        <w:t>6.1 Coexistence Figures</w:t>
      </w:r>
      <w:r w:rsidR="001B2707">
        <w:rPr>
          <w:rFonts w:ascii="Arial" w:eastAsia="MS Mincho" w:hAnsi="Arial" w:cs="Arial"/>
          <w:color w:val="000000"/>
          <w:sz w:val="22"/>
        </w:rPr>
        <w:t xml:space="preserve"> </w:t>
      </w:r>
      <w:r w:rsidR="00902868">
        <w:rPr>
          <w:rFonts w:ascii="Arial" w:eastAsia="MS Mincho" w:hAnsi="Arial" w:cs="Arial"/>
          <w:color w:val="000000"/>
          <w:sz w:val="22"/>
        </w:rPr>
        <w:t>-</w:t>
      </w:r>
      <w:r w:rsidR="00887C49" w:rsidRPr="00887C49">
        <w:rPr>
          <w:rFonts w:ascii="Arial" w:eastAsia="MS Mincho" w:hAnsi="Arial" w:cs="Arial"/>
          <w:color w:val="000000"/>
          <w:sz w:val="22"/>
        </w:rPr>
        <w:t xml:space="preserve"> TR 38.863</w:t>
      </w:r>
    </w:p>
    <w:p w14:paraId="6F9B20B7" w14:textId="77777777" w:rsidR="001E478C" w:rsidRPr="00484C5D" w:rsidRDefault="001E478C" w:rsidP="001E478C">
      <w:pPr>
        <w:spacing w:after="120"/>
        <w:ind w:left="1985" w:hanging="1985"/>
        <w:rPr>
          <w:rFonts w:ascii="Arial" w:hAnsi="Arial" w:cs="Arial"/>
          <w:sz w:val="22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</w:rPr>
        <w:t>Approval</w:t>
      </w:r>
    </w:p>
    <w:p w14:paraId="2D42F72E" w14:textId="77777777" w:rsidR="001E478C" w:rsidRDefault="001E478C" w:rsidP="001E478C">
      <w:pPr>
        <w:pStyle w:val="Titre1"/>
      </w:pPr>
      <w:r>
        <w:t>Introduction</w:t>
      </w:r>
    </w:p>
    <w:p w14:paraId="7D116C5C" w14:textId="66F431CC" w:rsidR="001E478C" w:rsidRPr="002C4E51" w:rsidRDefault="00405614" w:rsidP="001E478C">
      <w:r>
        <w:t xml:space="preserve">During RAN WG4 Meeting </w:t>
      </w:r>
      <w:r w:rsidR="00CA468D">
        <w:t>RAN4</w:t>
      </w:r>
      <w:r>
        <w:t>#</w:t>
      </w:r>
      <w:r w:rsidR="00CA468D">
        <w:t>1</w:t>
      </w:r>
      <w:r>
        <w:t xml:space="preserve">02-e, </w:t>
      </w:r>
      <w:r w:rsidR="004F29B2">
        <w:t xml:space="preserve">a work split has been </w:t>
      </w:r>
      <w:r w:rsidR="0079509B">
        <w:t>proposed</w:t>
      </w:r>
      <w:r w:rsidR="004F29B2">
        <w:t xml:space="preserve"> to complete Section </w:t>
      </w:r>
      <w:r w:rsidR="00034E6F">
        <w:t xml:space="preserve">6 and Section </w:t>
      </w:r>
      <w:r w:rsidR="004F29B2">
        <w:t xml:space="preserve">7 of TR 38.863. </w:t>
      </w:r>
      <w:r w:rsidR="00D30540">
        <w:t>In this document,</w:t>
      </w:r>
      <w:r w:rsidR="004F29B2">
        <w:t xml:space="preserve"> a TP is proposed to update some of the subsections related to RF </w:t>
      </w:r>
      <w:r w:rsidR="00034E6F">
        <w:t>coexistence.</w:t>
      </w:r>
    </w:p>
    <w:p w14:paraId="2076FEA8" w14:textId="77777777" w:rsidR="001E478C" w:rsidRDefault="001E478C" w:rsidP="001E478C">
      <w:pPr>
        <w:pStyle w:val="Titre1"/>
      </w:pPr>
      <w:r>
        <w:t>Discussion</w:t>
      </w:r>
    </w:p>
    <w:p w14:paraId="101448FA" w14:textId="732E21DB" w:rsidR="001E478C" w:rsidRPr="00AB01FB" w:rsidRDefault="001E478C" w:rsidP="001B2707">
      <w:pPr>
        <w:jc w:val="both"/>
        <w:rPr>
          <w:color w:val="000000"/>
          <w:szCs w:val="21"/>
        </w:rPr>
      </w:pPr>
      <w:r>
        <w:rPr>
          <w:color w:val="000000"/>
          <w:szCs w:val="21"/>
        </w:rPr>
        <w:t>In this contribution</w:t>
      </w:r>
      <w:r w:rsidR="002B2C4D">
        <w:rPr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is proposed to </w:t>
      </w:r>
      <w:r w:rsidR="002B2C4D">
        <w:rPr>
          <w:color w:val="000000"/>
          <w:szCs w:val="21"/>
        </w:rPr>
        <w:t xml:space="preserve">add information with </w:t>
      </w:r>
      <w:r w:rsidR="002B2C4D" w:rsidRPr="001B2707">
        <w:t>respect to</w:t>
      </w:r>
      <w:r w:rsidR="00887C49" w:rsidRPr="001B2707">
        <w:t xml:space="preserve"> </w:t>
      </w:r>
      <w:r w:rsidR="001B2707" w:rsidRPr="00261A1C">
        <w:rPr>
          <w:b/>
        </w:rPr>
        <w:t xml:space="preserve">Section </w:t>
      </w:r>
      <w:r w:rsidR="00034E6F" w:rsidRPr="00261A1C">
        <w:rPr>
          <w:b/>
        </w:rPr>
        <w:t>6.1 Co-existence simulation scenario</w:t>
      </w:r>
      <w:r w:rsidR="001B2707" w:rsidRPr="001B2707">
        <w:t xml:space="preserve"> </w:t>
      </w:r>
      <w:r w:rsidRPr="001B2707">
        <w:t>of TR</w:t>
      </w:r>
      <w:r w:rsidR="00887C49" w:rsidRPr="001B2707">
        <w:t xml:space="preserve"> </w:t>
      </w:r>
      <w:r w:rsidRPr="001B2707">
        <w:t xml:space="preserve">38.863 [1] by including </w:t>
      </w:r>
      <w:r w:rsidR="004F29B2" w:rsidRPr="001B2707">
        <w:t xml:space="preserve">some </w:t>
      </w:r>
      <w:r w:rsidR="00034E6F">
        <w:t>visual explanations already included in the Annex of previous NTN simulation document</w:t>
      </w:r>
      <w:r w:rsidR="00BE51FB">
        <w:t xml:space="preserve"> [2]</w:t>
      </w:r>
      <w:r w:rsidR="00034E6F">
        <w:t xml:space="preserve"> gathering all NTN simulation parameter</w:t>
      </w:r>
      <w:r w:rsidR="00BE51FB">
        <w:t>s (see for example R4-2207348 – Simulation assumptions for NTN coexistence study)</w:t>
      </w:r>
      <w:r w:rsidR="004F29B2">
        <w:rPr>
          <w:color w:val="000000"/>
          <w:szCs w:val="21"/>
        </w:rPr>
        <w:t>.</w:t>
      </w:r>
    </w:p>
    <w:p w14:paraId="419908A6" w14:textId="5756524A" w:rsidR="001E478C" w:rsidRPr="00A610A6" w:rsidRDefault="001E478C" w:rsidP="001E478C">
      <w:pPr>
        <w:rPr>
          <w:b/>
          <w:color w:val="000000"/>
          <w:szCs w:val="21"/>
          <w:u w:val="single"/>
        </w:rPr>
      </w:pPr>
      <w:r w:rsidRPr="00AB01FB">
        <w:rPr>
          <w:rFonts w:hint="eastAsia"/>
          <w:b/>
          <w:color w:val="000000"/>
          <w:szCs w:val="21"/>
          <w:u w:val="single"/>
        </w:rPr>
        <w:t>P</w:t>
      </w:r>
      <w:r>
        <w:rPr>
          <w:b/>
          <w:color w:val="000000"/>
          <w:szCs w:val="21"/>
          <w:u w:val="single"/>
        </w:rPr>
        <w:t xml:space="preserve">roposal 1: To update the TR with the </w:t>
      </w:r>
      <w:r w:rsidR="00353C1F">
        <w:rPr>
          <w:b/>
          <w:color w:val="000000"/>
          <w:szCs w:val="21"/>
          <w:u w:val="single"/>
        </w:rPr>
        <w:t>attached</w:t>
      </w:r>
      <w:r w:rsidR="00A610A6">
        <w:rPr>
          <w:b/>
          <w:color w:val="000000"/>
          <w:szCs w:val="21"/>
          <w:u w:val="single"/>
        </w:rPr>
        <w:t xml:space="preserve"> </w:t>
      </w:r>
      <w:r w:rsidR="004F29B2">
        <w:rPr>
          <w:b/>
          <w:color w:val="000000"/>
          <w:szCs w:val="21"/>
          <w:u w:val="single"/>
        </w:rPr>
        <w:t>TP</w:t>
      </w:r>
    </w:p>
    <w:p w14:paraId="26EDA97D" w14:textId="6CB75D78" w:rsidR="001E478C" w:rsidRDefault="001E478C" w:rsidP="001E478C">
      <w:pPr>
        <w:pStyle w:val="Titre1"/>
      </w:pPr>
      <w:r>
        <w:t>Conclusions</w:t>
      </w:r>
    </w:p>
    <w:p w14:paraId="5189BE34" w14:textId="235A5BA9" w:rsidR="00353C1F" w:rsidRPr="00353C1F" w:rsidRDefault="00353C1F" w:rsidP="00353C1F">
      <w:r>
        <w:t>In this contribution, the following proposal is made:</w:t>
      </w:r>
    </w:p>
    <w:p w14:paraId="2EDDA127" w14:textId="75A597A4" w:rsidR="00353C1F" w:rsidRPr="00353C1F" w:rsidRDefault="00353C1F" w:rsidP="00353C1F">
      <w:r w:rsidRPr="00AB01FB">
        <w:rPr>
          <w:rFonts w:hint="eastAsia"/>
          <w:b/>
          <w:color w:val="000000"/>
          <w:szCs w:val="21"/>
          <w:u w:val="single"/>
        </w:rPr>
        <w:t>P</w:t>
      </w:r>
      <w:r>
        <w:rPr>
          <w:b/>
          <w:color w:val="000000"/>
          <w:szCs w:val="21"/>
          <w:u w:val="single"/>
        </w:rPr>
        <w:t>roposal 1: To update the TR with the attached TP</w:t>
      </w:r>
    </w:p>
    <w:p w14:paraId="068BEA71" w14:textId="77777777" w:rsidR="001E478C" w:rsidRDefault="001E478C" w:rsidP="001E478C">
      <w:pPr>
        <w:pStyle w:val="Titre1"/>
        <w:tabs>
          <w:tab w:val="num" w:pos="432"/>
        </w:tabs>
        <w:rPr>
          <w:rFonts w:cs="Arial"/>
          <w:lang w:eastAsia="zh-CN"/>
        </w:rPr>
      </w:pPr>
      <w:r>
        <w:rPr>
          <w:rFonts w:cs="Arial"/>
          <w:lang w:eastAsia="zh-CN"/>
        </w:rPr>
        <w:t>Reference</w:t>
      </w:r>
    </w:p>
    <w:p w14:paraId="7F9F50C6" w14:textId="251C13F1" w:rsidR="00353C1F" w:rsidRDefault="001E478C" w:rsidP="00552AB9">
      <w:pPr>
        <w:rPr>
          <w:color w:val="000000"/>
          <w:szCs w:val="21"/>
          <w:lang w:val="en-US"/>
        </w:rPr>
      </w:pPr>
      <w:r>
        <w:t>[</w:t>
      </w:r>
      <w:r w:rsidRPr="002C4E51">
        <w:rPr>
          <w:color w:val="000000"/>
          <w:szCs w:val="21"/>
          <w:lang w:val="en-US"/>
        </w:rPr>
        <w:t>1]</w:t>
      </w:r>
      <w:r w:rsidRPr="002C4E51">
        <w:rPr>
          <w:color w:val="000000"/>
          <w:szCs w:val="21"/>
          <w:lang w:val="en-US"/>
        </w:rPr>
        <w:tab/>
        <w:t>TR</w:t>
      </w:r>
      <w:r w:rsidR="0029531A">
        <w:rPr>
          <w:color w:val="000000"/>
          <w:szCs w:val="21"/>
          <w:lang w:val="en-US"/>
        </w:rPr>
        <w:t xml:space="preserve"> </w:t>
      </w:r>
      <w:r w:rsidRPr="002C4E51">
        <w:rPr>
          <w:color w:val="000000"/>
          <w:szCs w:val="21"/>
          <w:lang w:val="en-US"/>
        </w:rPr>
        <w:t>38.863</w:t>
      </w:r>
      <w:r w:rsidRPr="002C4E51">
        <w:rPr>
          <w:color w:val="000000"/>
          <w:szCs w:val="21"/>
        </w:rPr>
        <w:t xml:space="preserve">, </w:t>
      </w:r>
      <w:r w:rsidRPr="002C4E51">
        <w:rPr>
          <w:color w:val="000000"/>
          <w:szCs w:val="21"/>
          <w:lang w:val="en-US"/>
        </w:rPr>
        <w:t>Solutions for NR to support non-terrestrial networks (NTN):</w:t>
      </w:r>
      <w:r>
        <w:rPr>
          <w:color w:val="000000"/>
          <w:szCs w:val="21"/>
        </w:rPr>
        <w:t xml:space="preserve"> </w:t>
      </w:r>
      <w:r w:rsidRPr="002C4E51">
        <w:rPr>
          <w:color w:val="000000"/>
          <w:szCs w:val="21"/>
          <w:lang w:val="en-US"/>
        </w:rPr>
        <w:t>Non-terrestrial networks (NTN) related RF and co-existence aspects</w:t>
      </w:r>
      <w:r w:rsidR="00552AB9">
        <w:rPr>
          <w:color w:val="000000"/>
          <w:szCs w:val="21"/>
          <w:lang w:val="en-US"/>
        </w:rPr>
        <w:t>.</w:t>
      </w:r>
    </w:p>
    <w:p w14:paraId="4135CD75" w14:textId="5D63326F" w:rsidR="00BE51FB" w:rsidRDefault="00BE51FB" w:rsidP="00261A1C">
      <w:pPr>
        <w:jc w:val="both"/>
      </w:pPr>
      <w:r>
        <w:t>[</w:t>
      </w:r>
      <w:r>
        <w:rPr>
          <w:color w:val="000000"/>
          <w:szCs w:val="21"/>
          <w:lang w:val="en-US"/>
        </w:rPr>
        <w:t>2</w:t>
      </w:r>
      <w:r w:rsidRPr="002C4E51">
        <w:rPr>
          <w:color w:val="000000"/>
          <w:szCs w:val="21"/>
          <w:lang w:val="en-US"/>
        </w:rPr>
        <w:t>]</w:t>
      </w:r>
      <w:r w:rsidRPr="002C4E51">
        <w:rPr>
          <w:color w:val="000000"/>
          <w:szCs w:val="21"/>
          <w:lang w:val="en-US"/>
        </w:rPr>
        <w:tab/>
      </w:r>
      <w:r>
        <w:t>R4-2207348, Simulation assumptions for NTN coexistence study</w:t>
      </w:r>
      <w:r w:rsidR="00261A1C">
        <w:t xml:space="preserve">, </w:t>
      </w:r>
      <w:hyperlink r:id="rId10" w:history="1">
        <w:r w:rsidR="00261A1C">
          <w:rPr>
            <w:rStyle w:val="Lienhypertexte"/>
            <w:sz w:val="19"/>
            <w:szCs w:val="19"/>
          </w:rPr>
          <w:t xml:space="preserve">Draft_R4-2207348_Simulation assumptions for NTN co-existence </w:t>
        </w:r>
        <w:proofErr w:type="spellStart"/>
        <w:r w:rsidR="00261A1C">
          <w:rPr>
            <w:rStyle w:val="Lienhypertexte"/>
            <w:sz w:val="19"/>
            <w:szCs w:val="19"/>
          </w:rPr>
          <w:t>study_Final</w:t>
        </w:r>
        <w:proofErr w:type="spellEnd"/>
        <w:r w:rsidR="00261A1C">
          <w:rPr>
            <w:rStyle w:val="Lienhypertexte"/>
            <w:sz w:val="19"/>
            <w:szCs w:val="19"/>
          </w:rPr>
          <w:t xml:space="preserve"> draft_v00.docx</w:t>
        </w:r>
      </w:hyperlink>
    </w:p>
    <w:p w14:paraId="4192A231" w14:textId="316511C9" w:rsidR="00261A1C" w:rsidRDefault="00261A1C" w:rsidP="00261A1C">
      <w:pPr>
        <w:jc w:val="both"/>
      </w:pPr>
    </w:p>
    <w:p w14:paraId="0D6819A6" w14:textId="6DACAFAC" w:rsidR="00261A1C" w:rsidRDefault="00261A1C" w:rsidP="00261A1C">
      <w:pPr>
        <w:jc w:val="both"/>
      </w:pPr>
    </w:p>
    <w:p w14:paraId="14DC466F" w14:textId="6186C7FF" w:rsidR="00261A1C" w:rsidRDefault="00261A1C" w:rsidP="00261A1C">
      <w:pPr>
        <w:jc w:val="both"/>
      </w:pPr>
    </w:p>
    <w:p w14:paraId="0AB359E8" w14:textId="1D8CCBB6" w:rsidR="00261A1C" w:rsidRDefault="00261A1C" w:rsidP="00261A1C">
      <w:pPr>
        <w:jc w:val="both"/>
      </w:pPr>
    </w:p>
    <w:p w14:paraId="3D6FC1F6" w14:textId="0370C0BB" w:rsidR="00261A1C" w:rsidRDefault="00261A1C" w:rsidP="00261A1C">
      <w:pPr>
        <w:jc w:val="both"/>
      </w:pPr>
    </w:p>
    <w:p w14:paraId="179E688E" w14:textId="331DBFEA" w:rsidR="00261A1C" w:rsidRDefault="00261A1C" w:rsidP="00261A1C">
      <w:pPr>
        <w:jc w:val="both"/>
      </w:pPr>
    </w:p>
    <w:p w14:paraId="175853EB" w14:textId="77777777" w:rsidR="00261A1C" w:rsidRDefault="00261A1C" w:rsidP="00261A1C">
      <w:pPr>
        <w:jc w:val="both"/>
        <w:rPr>
          <w:color w:val="000000"/>
          <w:szCs w:val="21"/>
          <w:lang w:val="en-US"/>
        </w:rPr>
      </w:pPr>
    </w:p>
    <w:p w14:paraId="2A7F8394" w14:textId="32982508" w:rsidR="00CA468D" w:rsidRDefault="001E478C" w:rsidP="00552AB9">
      <w:pPr>
        <w:pStyle w:val="Titre1"/>
        <w:tabs>
          <w:tab w:val="num" w:pos="432"/>
        </w:tabs>
        <w:ind w:left="0" w:firstLine="0"/>
        <w:rPr>
          <w:rFonts w:asciiTheme="minorHAnsi" w:hAnsiTheme="minorHAnsi" w:cs="Calibri"/>
          <w:lang w:eastAsia="zh-CN"/>
        </w:rPr>
      </w:pPr>
      <w:r>
        <w:rPr>
          <w:rFonts w:asciiTheme="minorHAnsi" w:hAnsiTheme="minorHAnsi" w:cs="Calibri" w:hint="eastAsia"/>
          <w:lang w:eastAsia="zh-CN"/>
        </w:rPr>
        <w:lastRenderedPageBreak/>
        <w:t>Text proposal</w:t>
      </w:r>
      <w:r w:rsidR="00DE1D19">
        <w:rPr>
          <w:rFonts w:asciiTheme="minorHAnsi" w:hAnsiTheme="minorHAnsi" w:cs="Calibri"/>
          <w:lang w:eastAsia="zh-CN"/>
        </w:rPr>
        <w:t>s</w:t>
      </w:r>
      <w:r>
        <w:rPr>
          <w:rFonts w:asciiTheme="minorHAnsi" w:hAnsiTheme="minorHAnsi" w:cs="Calibri" w:hint="eastAsia"/>
          <w:lang w:eastAsia="zh-CN"/>
        </w:rPr>
        <w:t xml:space="preserve"> for TR</w:t>
      </w:r>
      <w:r w:rsidR="00DE1D19">
        <w:rPr>
          <w:rFonts w:asciiTheme="minorHAnsi" w:hAnsiTheme="minorHAnsi" w:cs="Calibri"/>
          <w:lang w:eastAsia="zh-CN"/>
        </w:rPr>
        <w:t xml:space="preserve"> </w:t>
      </w:r>
      <w:r>
        <w:rPr>
          <w:rFonts w:asciiTheme="minorHAnsi" w:hAnsiTheme="minorHAnsi" w:cs="Calibri" w:hint="eastAsia"/>
          <w:lang w:eastAsia="zh-CN"/>
        </w:rPr>
        <w:t>38.863</w:t>
      </w:r>
    </w:p>
    <w:p w14:paraId="11D16266" w14:textId="77777777" w:rsidR="00261A1C" w:rsidRPr="00261A1C" w:rsidRDefault="00261A1C" w:rsidP="00261A1C">
      <w:pPr>
        <w:rPr>
          <w:lang w:eastAsia="zh-CN"/>
        </w:rPr>
      </w:pPr>
    </w:p>
    <w:p w14:paraId="1926206A" w14:textId="77777777" w:rsidR="00CA468D" w:rsidRPr="008D170E" w:rsidRDefault="00CA468D" w:rsidP="00CA468D">
      <w:pPr>
        <w:tabs>
          <w:tab w:val="num" w:pos="2160"/>
        </w:tabs>
        <w:rPr>
          <w:rFonts w:cs="Calibri"/>
          <w:b/>
          <w:color w:val="4472C4" w:themeColor="accent1"/>
          <w:sz w:val="24"/>
          <w:u w:val="single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-------------&lt;Start of TP&gt;-----------------------------------------------</w:t>
      </w:r>
    </w:p>
    <w:p w14:paraId="49D39659" w14:textId="77777777" w:rsidR="00CA468D" w:rsidRDefault="00CA468D" w:rsidP="00055DD0">
      <w:pPr>
        <w:rPr>
          <w:rStyle w:val="Titre4Car"/>
          <w:rFonts w:eastAsia="MS Mincho"/>
          <w:lang w:eastAsia="zh-CN"/>
        </w:rPr>
      </w:pPr>
    </w:p>
    <w:p w14:paraId="6F4B22FC" w14:textId="77777777" w:rsidR="00902868" w:rsidRDefault="00902868" w:rsidP="00902868">
      <w:pPr>
        <w:pStyle w:val="Titre1"/>
        <w:ind w:leftChars="-2" w:left="428" w:hangingChars="120" w:hanging="432"/>
      </w:pPr>
      <w:bookmarkStart w:id="1" w:name="_Toc87889237"/>
      <w:bookmarkStart w:id="2" w:name="_Toc94170338"/>
      <w:bookmarkStart w:id="3" w:name="_Toc97753909"/>
      <w:bookmarkStart w:id="4" w:name="_Toc79091613"/>
      <w:bookmarkStart w:id="5" w:name="_Toc94170390"/>
      <w:bookmarkStart w:id="6" w:name="_Toc94298540"/>
      <w:r>
        <w:t>6</w:t>
      </w:r>
      <w:r>
        <w:tab/>
        <w:t>Co-existence study</w:t>
      </w:r>
      <w:bookmarkEnd w:id="1"/>
      <w:bookmarkEnd w:id="2"/>
      <w:bookmarkEnd w:id="3"/>
    </w:p>
    <w:p w14:paraId="308A0087" w14:textId="77777777" w:rsidR="00902868" w:rsidRDefault="00902868" w:rsidP="00902868">
      <w:pPr>
        <w:pStyle w:val="Titre2"/>
        <w:ind w:left="0" w:firstLine="0"/>
      </w:pPr>
      <w:bookmarkStart w:id="7" w:name="_Toc87889238"/>
      <w:bookmarkStart w:id="8" w:name="_Toc94170339"/>
      <w:bookmarkStart w:id="9" w:name="_Toc97753910"/>
      <w:bookmarkEnd w:id="4"/>
      <w:r>
        <w:t>6.1</w:t>
      </w:r>
      <w:r>
        <w:tab/>
        <w:t>Co-existence simulation scenario</w:t>
      </w:r>
      <w:bookmarkEnd w:id="7"/>
      <w:bookmarkEnd w:id="8"/>
      <w:bookmarkEnd w:id="9"/>
    </w:p>
    <w:p w14:paraId="394312EF" w14:textId="77777777" w:rsidR="00902868" w:rsidRDefault="00902868" w:rsidP="00902868">
      <w:r>
        <w:t xml:space="preserve">Scenarios for coexistence study are listed in Table 6.1-1. </w:t>
      </w:r>
    </w:p>
    <w:p w14:paraId="5D3A3722" w14:textId="77777777" w:rsidR="00902868" w:rsidRDefault="00902868" w:rsidP="00902868">
      <w:pPr>
        <w:pStyle w:val="TH"/>
        <w:rPr>
          <w:rFonts w:eastAsia="DengXian"/>
        </w:rPr>
      </w:pPr>
      <w:r>
        <w:t>T</w:t>
      </w:r>
      <w:r>
        <w:rPr>
          <w:rFonts w:hint="eastAsia"/>
        </w:rPr>
        <w:t xml:space="preserve">able </w:t>
      </w:r>
      <w:r>
        <w:rPr>
          <w:rFonts w:eastAsia="DengXian"/>
        </w:rPr>
        <w:t>6</w:t>
      </w:r>
      <w:r>
        <w:rPr>
          <w:rFonts w:eastAsia="DengXian" w:hint="eastAsia"/>
        </w:rPr>
        <w:t>.1-1 S</w:t>
      </w:r>
      <w:r>
        <w:rPr>
          <w:rFonts w:hint="eastAsia"/>
        </w:rPr>
        <w:t xml:space="preserve">cenarios for </w:t>
      </w:r>
      <w:r>
        <w:rPr>
          <w:rFonts w:eastAsia="DengXian" w:hint="eastAsia"/>
        </w:rPr>
        <w:t xml:space="preserve">NTN-NTN/TN </w:t>
      </w:r>
      <w:r>
        <w:rPr>
          <w:rFonts w:hint="eastAsia"/>
        </w:rPr>
        <w:t>co-existence</w:t>
      </w:r>
    </w:p>
    <w:tbl>
      <w:tblPr>
        <w:tblStyle w:val="10"/>
        <w:tblW w:w="9634" w:type="dxa"/>
        <w:tblLayout w:type="fixed"/>
        <w:tblLook w:val="04A0" w:firstRow="1" w:lastRow="0" w:firstColumn="1" w:lastColumn="0" w:noHBand="0" w:noVBand="1"/>
      </w:tblPr>
      <w:tblGrid>
        <w:gridCol w:w="979"/>
        <w:gridCol w:w="1681"/>
        <w:gridCol w:w="1032"/>
        <w:gridCol w:w="1033"/>
        <w:gridCol w:w="1033"/>
        <w:gridCol w:w="1032"/>
        <w:gridCol w:w="1033"/>
        <w:gridCol w:w="1033"/>
        <w:gridCol w:w="778"/>
      </w:tblGrid>
      <w:tr w:rsidR="00902868" w14:paraId="6E69699C" w14:textId="77777777" w:rsidTr="00243D23">
        <w:trPr>
          <w:trHeight w:val="217"/>
        </w:trPr>
        <w:tc>
          <w:tcPr>
            <w:tcW w:w="2660" w:type="dxa"/>
            <w:gridSpan w:val="2"/>
            <w:vMerge w:val="restart"/>
            <w:shd w:val="clear" w:color="auto" w:fill="auto"/>
          </w:tcPr>
          <w:p w14:paraId="1D620B2A" w14:textId="77777777" w:rsidR="00902868" w:rsidRPr="00DC7A7A" w:rsidRDefault="00902868" w:rsidP="00243D23">
            <w:pPr>
              <w:pStyle w:val="TAH"/>
            </w:pPr>
            <w:bookmarkStart w:id="10" w:name="OLE_LINK3"/>
            <w:bookmarkStart w:id="11" w:name="OLE_LINK4"/>
            <w:bookmarkStart w:id="12" w:name="OLE_LINK5"/>
            <w:r w:rsidRPr="00DC7A7A">
              <w:t>FR1: 2GHz</w:t>
            </w:r>
          </w:p>
        </w:tc>
        <w:tc>
          <w:tcPr>
            <w:tcW w:w="6974" w:type="dxa"/>
            <w:gridSpan w:val="7"/>
            <w:shd w:val="clear" w:color="auto" w:fill="auto"/>
          </w:tcPr>
          <w:p w14:paraId="55530EBE" w14:textId="77777777" w:rsidR="00902868" w:rsidRPr="00C74C6F" w:rsidRDefault="00902868" w:rsidP="00243D23">
            <w:pPr>
              <w:pStyle w:val="TAH"/>
              <w:rPr>
                <w:b w:val="0"/>
              </w:rPr>
            </w:pPr>
            <w:r w:rsidRPr="00D769DA">
              <w:t>NTN</w:t>
            </w:r>
            <w:r w:rsidRPr="00032D7B">
              <w:rPr>
                <w:vertAlign w:val="superscript"/>
              </w:rPr>
              <w:t>1,4,5</w:t>
            </w:r>
          </w:p>
        </w:tc>
      </w:tr>
      <w:tr w:rsidR="00902868" w14:paraId="3528F2AB" w14:textId="77777777" w:rsidTr="00243D23">
        <w:trPr>
          <w:trHeight w:val="217"/>
        </w:trPr>
        <w:tc>
          <w:tcPr>
            <w:tcW w:w="2660" w:type="dxa"/>
            <w:gridSpan w:val="2"/>
            <w:vMerge/>
            <w:shd w:val="clear" w:color="auto" w:fill="auto"/>
          </w:tcPr>
          <w:p w14:paraId="5D0576AA" w14:textId="77777777" w:rsidR="00902868" w:rsidRDefault="00902868" w:rsidP="00243D23">
            <w:pPr>
              <w:snapToGrid w:val="0"/>
              <w:jc w:val="center"/>
              <w:rPr>
                <w:rFonts w:eastAsia="DengXian"/>
                <w:szCs w:val="15"/>
              </w:rPr>
            </w:pPr>
          </w:p>
        </w:tc>
        <w:tc>
          <w:tcPr>
            <w:tcW w:w="3098" w:type="dxa"/>
            <w:gridSpan w:val="3"/>
            <w:shd w:val="clear" w:color="auto" w:fill="auto"/>
          </w:tcPr>
          <w:p w14:paraId="35A62E4D" w14:textId="77777777" w:rsidR="00902868" w:rsidRDefault="00902868" w:rsidP="00243D23">
            <w:pPr>
              <w:pStyle w:val="TAC"/>
            </w:pPr>
            <w:r>
              <w:t>Set 1</w:t>
            </w:r>
          </w:p>
        </w:tc>
        <w:tc>
          <w:tcPr>
            <w:tcW w:w="3098" w:type="dxa"/>
            <w:gridSpan w:val="3"/>
            <w:shd w:val="clear" w:color="auto" w:fill="auto"/>
          </w:tcPr>
          <w:p w14:paraId="434B11F2" w14:textId="77777777" w:rsidR="00902868" w:rsidRDefault="00902868" w:rsidP="00243D23">
            <w:pPr>
              <w:pStyle w:val="TAC"/>
            </w:pPr>
            <w:r>
              <w:t>Set 2</w:t>
            </w:r>
            <w:r>
              <w:rPr>
                <w:vertAlign w:val="superscript"/>
              </w:rPr>
              <w:t>2</w:t>
            </w:r>
          </w:p>
        </w:tc>
        <w:tc>
          <w:tcPr>
            <w:tcW w:w="778" w:type="dxa"/>
            <w:shd w:val="clear" w:color="auto" w:fill="auto"/>
          </w:tcPr>
          <w:p w14:paraId="31FC3FD1" w14:textId="77777777" w:rsidR="00902868" w:rsidRDefault="00902868" w:rsidP="00243D23">
            <w:pPr>
              <w:pStyle w:val="TAC"/>
            </w:pPr>
            <w:r>
              <w:t>HAPS</w:t>
            </w:r>
          </w:p>
        </w:tc>
      </w:tr>
      <w:tr w:rsidR="00902868" w14:paraId="5D19E359" w14:textId="77777777" w:rsidTr="00243D23">
        <w:trPr>
          <w:trHeight w:val="217"/>
        </w:trPr>
        <w:tc>
          <w:tcPr>
            <w:tcW w:w="2660" w:type="dxa"/>
            <w:gridSpan w:val="2"/>
            <w:vMerge/>
            <w:shd w:val="clear" w:color="auto" w:fill="auto"/>
          </w:tcPr>
          <w:p w14:paraId="7EF2575E" w14:textId="77777777" w:rsidR="00902868" w:rsidRDefault="00902868" w:rsidP="00243D23">
            <w:pPr>
              <w:snapToGrid w:val="0"/>
              <w:jc w:val="center"/>
              <w:rPr>
                <w:rFonts w:eastAsia="DengXian"/>
                <w:szCs w:val="15"/>
              </w:rPr>
            </w:pPr>
          </w:p>
        </w:tc>
        <w:tc>
          <w:tcPr>
            <w:tcW w:w="1032" w:type="dxa"/>
            <w:shd w:val="clear" w:color="auto" w:fill="auto"/>
          </w:tcPr>
          <w:p w14:paraId="320EBBC4" w14:textId="77777777" w:rsidR="00902868" w:rsidRDefault="00902868" w:rsidP="00243D23">
            <w:pPr>
              <w:pStyle w:val="TAC"/>
            </w:pPr>
            <w:r>
              <w:t>GEO</w:t>
            </w:r>
            <w:r w:rsidRPr="00570994">
              <w:rPr>
                <w:vertAlign w:val="superscript"/>
              </w:rPr>
              <w:t>3</w:t>
            </w:r>
          </w:p>
        </w:tc>
        <w:tc>
          <w:tcPr>
            <w:tcW w:w="1033" w:type="dxa"/>
            <w:shd w:val="clear" w:color="auto" w:fill="auto"/>
          </w:tcPr>
          <w:p w14:paraId="7A46298A" w14:textId="77777777" w:rsidR="00902868" w:rsidRDefault="00902868" w:rsidP="00243D23">
            <w:pPr>
              <w:pStyle w:val="TAC"/>
            </w:pPr>
            <w:r>
              <w:t>LEO 600km</w:t>
            </w:r>
          </w:p>
        </w:tc>
        <w:tc>
          <w:tcPr>
            <w:tcW w:w="1033" w:type="dxa"/>
            <w:shd w:val="clear" w:color="auto" w:fill="auto"/>
          </w:tcPr>
          <w:p w14:paraId="70B47D14" w14:textId="77777777" w:rsidR="00902868" w:rsidRDefault="00902868" w:rsidP="00243D23">
            <w:pPr>
              <w:pStyle w:val="TAC"/>
            </w:pPr>
            <w:r>
              <w:t>LEO 1200km</w:t>
            </w:r>
          </w:p>
        </w:tc>
        <w:tc>
          <w:tcPr>
            <w:tcW w:w="1032" w:type="dxa"/>
            <w:shd w:val="clear" w:color="auto" w:fill="auto"/>
          </w:tcPr>
          <w:p w14:paraId="572F6279" w14:textId="77777777" w:rsidR="00902868" w:rsidRDefault="00902868" w:rsidP="00243D23">
            <w:pPr>
              <w:pStyle w:val="TAC"/>
            </w:pPr>
            <w:r>
              <w:t>GEO</w:t>
            </w:r>
          </w:p>
        </w:tc>
        <w:tc>
          <w:tcPr>
            <w:tcW w:w="1033" w:type="dxa"/>
            <w:shd w:val="clear" w:color="auto" w:fill="auto"/>
          </w:tcPr>
          <w:p w14:paraId="4FE19FB0" w14:textId="77777777" w:rsidR="00902868" w:rsidRDefault="00902868" w:rsidP="00243D23">
            <w:pPr>
              <w:pStyle w:val="TAC"/>
            </w:pPr>
            <w:r>
              <w:t>LEO 600km</w:t>
            </w:r>
          </w:p>
        </w:tc>
        <w:tc>
          <w:tcPr>
            <w:tcW w:w="1033" w:type="dxa"/>
            <w:shd w:val="clear" w:color="auto" w:fill="auto"/>
          </w:tcPr>
          <w:p w14:paraId="1DB7F3B6" w14:textId="77777777" w:rsidR="00902868" w:rsidRDefault="00902868" w:rsidP="00243D23">
            <w:pPr>
              <w:pStyle w:val="TAC"/>
            </w:pPr>
            <w:r>
              <w:t>LEO 1200km</w:t>
            </w:r>
          </w:p>
        </w:tc>
        <w:tc>
          <w:tcPr>
            <w:tcW w:w="778" w:type="dxa"/>
            <w:shd w:val="clear" w:color="auto" w:fill="auto"/>
          </w:tcPr>
          <w:p w14:paraId="350D5F9D" w14:textId="77777777" w:rsidR="00902868" w:rsidRDefault="00902868" w:rsidP="00243D23">
            <w:pPr>
              <w:pStyle w:val="TAC"/>
            </w:pPr>
          </w:p>
        </w:tc>
      </w:tr>
      <w:tr w:rsidR="00902868" w14:paraId="753CB2D2" w14:textId="77777777" w:rsidTr="00243D23">
        <w:trPr>
          <w:trHeight w:val="217"/>
        </w:trPr>
        <w:tc>
          <w:tcPr>
            <w:tcW w:w="979" w:type="dxa"/>
            <w:vMerge w:val="restart"/>
          </w:tcPr>
          <w:p w14:paraId="4533BAF4" w14:textId="77777777" w:rsidR="00902868" w:rsidRDefault="00902868" w:rsidP="00243D23">
            <w:pPr>
              <w:pStyle w:val="TAL"/>
            </w:pPr>
            <w:r>
              <w:t>NR / NB-</w:t>
            </w:r>
            <w:proofErr w:type="spellStart"/>
            <w:r>
              <w:t>IoT</w:t>
            </w:r>
            <w:proofErr w:type="spellEnd"/>
          </w:p>
        </w:tc>
        <w:tc>
          <w:tcPr>
            <w:tcW w:w="1681" w:type="dxa"/>
          </w:tcPr>
          <w:p w14:paraId="6C97F283" w14:textId="77777777" w:rsidR="00902868" w:rsidRDefault="00902868" w:rsidP="00243D23">
            <w:pPr>
              <w:pStyle w:val="TAL"/>
            </w:pPr>
            <w:r>
              <w:t>Rural</w:t>
            </w:r>
          </w:p>
        </w:tc>
        <w:tc>
          <w:tcPr>
            <w:tcW w:w="1032" w:type="dxa"/>
          </w:tcPr>
          <w:p w14:paraId="1C3F7D8F" w14:textId="77777777" w:rsidR="00902868" w:rsidRDefault="00902868" w:rsidP="00243D23">
            <w:pPr>
              <w:pStyle w:val="TAC"/>
            </w:pPr>
            <w:r>
              <w:t>X</w:t>
            </w:r>
          </w:p>
        </w:tc>
        <w:tc>
          <w:tcPr>
            <w:tcW w:w="1033" w:type="dxa"/>
          </w:tcPr>
          <w:p w14:paraId="4AC09510" w14:textId="77777777" w:rsidR="00902868" w:rsidRDefault="00902868" w:rsidP="00243D23">
            <w:pPr>
              <w:pStyle w:val="TAC"/>
            </w:pPr>
            <w:r>
              <w:t>X</w:t>
            </w:r>
          </w:p>
        </w:tc>
        <w:tc>
          <w:tcPr>
            <w:tcW w:w="1033" w:type="dxa"/>
          </w:tcPr>
          <w:p w14:paraId="592376E7" w14:textId="77777777" w:rsidR="00902868" w:rsidRDefault="00902868" w:rsidP="00243D23">
            <w:pPr>
              <w:pStyle w:val="TAC"/>
            </w:pPr>
            <w:r>
              <w:t>X</w:t>
            </w:r>
          </w:p>
        </w:tc>
        <w:tc>
          <w:tcPr>
            <w:tcW w:w="1032" w:type="dxa"/>
          </w:tcPr>
          <w:p w14:paraId="409571EE" w14:textId="77777777" w:rsidR="00902868" w:rsidRDefault="00902868" w:rsidP="00243D23">
            <w:pPr>
              <w:pStyle w:val="TAC"/>
            </w:pPr>
            <w:r>
              <w:t>X</w:t>
            </w:r>
          </w:p>
        </w:tc>
        <w:tc>
          <w:tcPr>
            <w:tcW w:w="1033" w:type="dxa"/>
          </w:tcPr>
          <w:p w14:paraId="40409486" w14:textId="77777777" w:rsidR="00902868" w:rsidRDefault="00902868" w:rsidP="00243D23">
            <w:pPr>
              <w:pStyle w:val="TAC"/>
            </w:pPr>
            <w:r>
              <w:t>X</w:t>
            </w:r>
          </w:p>
        </w:tc>
        <w:tc>
          <w:tcPr>
            <w:tcW w:w="1033" w:type="dxa"/>
          </w:tcPr>
          <w:p w14:paraId="088EA316" w14:textId="77777777" w:rsidR="00902868" w:rsidRDefault="00902868" w:rsidP="00243D23">
            <w:pPr>
              <w:pStyle w:val="TAC"/>
            </w:pPr>
            <w:r>
              <w:t>X</w:t>
            </w:r>
          </w:p>
        </w:tc>
        <w:tc>
          <w:tcPr>
            <w:tcW w:w="778" w:type="dxa"/>
          </w:tcPr>
          <w:p w14:paraId="631344A1" w14:textId="77777777" w:rsidR="00902868" w:rsidRDefault="00902868" w:rsidP="00243D23">
            <w:pPr>
              <w:pStyle w:val="TAC"/>
            </w:pPr>
            <w:r>
              <w:t>X</w:t>
            </w:r>
          </w:p>
        </w:tc>
      </w:tr>
      <w:tr w:rsidR="00902868" w14:paraId="49AA4987" w14:textId="77777777" w:rsidTr="00243D23">
        <w:trPr>
          <w:trHeight w:val="217"/>
        </w:trPr>
        <w:tc>
          <w:tcPr>
            <w:tcW w:w="979" w:type="dxa"/>
            <w:vMerge/>
          </w:tcPr>
          <w:p w14:paraId="34A5166E" w14:textId="77777777" w:rsidR="00902868" w:rsidRDefault="00902868" w:rsidP="00243D23">
            <w:pPr>
              <w:pStyle w:val="TAL"/>
            </w:pPr>
          </w:p>
        </w:tc>
        <w:tc>
          <w:tcPr>
            <w:tcW w:w="1681" w:type="dxa"/>
          </w:tcPr>
          <w:p w14:paraId="3C5A426B" w14:textId="77777777" w:rsidR="00902868" w:rsidRDefault="00902868" w:rsidP="00243D23">
            <w:pPr>
              <w:pStyle w:val="TAL"/>
            </w:pPr>
            <w:r>
              <w:t>Urban macro</w:t>
            </w:r>
          </w:p>
        </w:tc>
        <w:tc>
          <w:tcPr>
            <w:tcW w:w="1032" w:type="dxa"/>
          </w:tcPr>
          <w:p w14:paraId="6DB2CF25" w14:textId="77777777" w:rsidR="00902868" w:rsidRDefault="00902868" w:rsidP="00243D23">
            <w:pPr>
              <w:pStyle w:val="TAC"/>
            </w:pPr>
            <w:r>
              <w:t>X</w:t>
            </w:r>
          </w:p>
        </w:tc>
        <w:tc>
          <w:tcPr>
            <w:tcW w:w="1033" w:type="dxa"/>
          </w:tcPr>
          <w:p w14:paraId="7FC1BB32" w14:textId="77777777" w:rsidR="00902868" w:rsidRDefault="00902868" w:rsidP="00243D23">
            <w:pPr>
              <w:pStyle w:val="TAC"/>
            </w:pPr>
            <w:r>
              <w:t>X</w:t>
            </w:r>
          </w:p>
        </w:tc>
        <w:tc>
          <w:tcPr>
            <w:tcW w:w="1033" w:type="dxa"/>
          </w:tcPr>
          <w:p w14:paraId="463757A3" w14:textId="77777777" w:rsidR="00902868" w:rsidRDefault="00902868" w:rsidP="00243D23">
            <w:pPr>
              <w:pStyle w:val="TAC"/>
            </w:pPr>
            <w:r>
              <w:t>X</w:t>
            </w:r>
          </w:p>
        </w:tc>
        <w:tc>
          <w:tcPr>
            <w:tcW w:w="1032" w:type="dxa"/>
          </w:tcPr>
          <w:p w14:paraId="5429E666" w14:textId="77777777" w:rsidR="00902868" w:rsidRDefault="00902868" w:rsidP="00243D23">
            <w:pPr>
              <w:pStyle w:val="TAC"/>
            </w:pPr>
            <w:r>
              <w:t>X</w:t>
            </w:r>
          </w:p>
        </w:tc>
        <w:tc>
          <w:tcPr>
            <w:tcW w:w="1033" w:type="dxa"/>
          </w:tcPr>
          <w:p w14:paraId="6678BD41" w14:textId="77777777" w:rsidR="00902868" w:rsidRDefault="00902868" w:rsidP="00243D23">
            <w:pPr>
              <w:pStyle w:val="TAC"/>
            </w:pPr>
            <w:r>
              <w:t>X</w:t>
            </w:r>
          </w:p>
        </w:tc>
        <w:tc>
          <w:tcPr>
            <w:tcW w:w="1033" w:type="dxa"/>
          </w:tcPr>
          <w:p w14:paraId="41015D86" w14:textId="77777777" w:rsidR="00902868" w:rsidRDefault="00902868" w:rsidP="00243D23">
            <w:pPr>
              <w:pStyle w:val="TAC"/>
            </w:pPr>
            <w:r>
              <w:t>X</w:t>
            </w:r>
          </w:p>
        </w:tc>
        <w:tc>
          <w:tcPr>
            <w:tcW w:w="778" w:type="dxa"/>
          </w:tcPr>
          <w:p w14:paraId="6C6DC1A2" w14:textId="77777777" w:rsidR="00902868" w:rsidRDefault="00902868" w:rsidP="00243D23">
            <w:pPr>
              <w:pStyle w:val="TAC"/>
            </w:pPr>
            <w:r>
              <w:t>X</w:t>
            </w:r>
          </w:p>
        </w:tc>
      </w:tr>
      <w:tr w:rsidR="00902868" w14:paraId="29B0169F" w14:textId="77777777" w:rsidTr="00243D23">
        <w:trPr>
          <w:trHeight w:val="217"/>
        </w:trPr>
        <w:tc>
          <w:tcPr>
            <w:tcW w:w="979" w:type="dxa"/>
            <w:vMerge/>
          </w:tcPr>
          <w:p w14:paraId="24D3AC9E" w14:textId="77777777" w:rsidR="00902868" w:rsidRDefault="00902868" w:rsidP="00243D23">
            <w:pPr>
              <w:pStyle w:val="TAL"/>
            </w:pPr>
          </w:p>
        </w:tc>
        <w:tc>
          <w:tcPr>
            <w:tcW w:w="1681" w:type="dxa"/>
          </w:tcPr>
          <w:p w14:paraId="6791E471" w14:textId="77777777" w:rsidR="00902868" w:rsidRDefault="00902868" w:rsidP="00243D23">
            <w:pPr>
              <w:pStyle w:val="TAL"/>
            </w:pPr>
            <w:r>
              <w:t>Dense Urban</w:t>
            </w:r>
            <w:r>
              <w:rPr>
                <w:vertAlign w:val="superscript"/>
              </w:rPr>
              <w:t>6</w:t>
            </w:r>
          </w:p>
        </w:tc>
        <w:tc>
          <w:tcPr>
            <w:tcW w:w="1032" w:type="dxa"/>
          </w:tcPr>
          <w:p w14:paraId="62F5A1FC" w14:textId="77777777" w:rsidR="00902868" w:rsidRDefault="00902868" w:rsidP="00243D23">
            <w:pPr>
              <w:pStyle w:val="TAC"/>
            </w:pPr>
            <w:r>
              <w:t>N/A</w:t>
            </w:r>
          </w:p>
        </w:tc>
        <w:tc>
          <w:tcPr>
            <w:tcW w:w="1033" w:type="dxa"/>
          </w:tcPr>
          <w:p w14:paraId="04541FB6" w14:textId="77777777" w:rsidR="00902868" w:rsidRDefault="00902868" w:rsidP="00243D23">
            <w:pPr>
              <w:pStyle w:val="TAC"/>
            </w:pPr>
            <w:r>
              <w:t>N/A</w:t>
            </w:r>
          </w:p>
        </w:tc>
        <w:tc>
          <w:tcPr>
            <w:tcW w:w="1033" w:type="dxa"/>
          </w:tcPr>
          <w:p w14:paraId="2A513075" w14:textId="77777777" w:rsidR="00902868" w:rsidRDefault="00902868" w:rsidP="00243D23">
            <w:pPr>
              <w:pStyle w:val="TAC"/>
            </w:pPr>
            <w:r>
              <w:t>N/A</w:t>
            </w:r>
          </w:p>
        </w:tc>
        <w:tc>
          <w:tcPr>
            <w:tcW w:w="1032" w:type="dxa"/>
          </w:tcPr>
          <w:p w14:paraId="07BCB9D8" w14:textId="77777777" w:rsidR="00902868" w:rsidRDefault="00902868" w:rsidP="00243D23">
            <w:pPr>
              <w:pStyle w:val="TAC"/>
            </w:pPr>
            <w:r>
              <w:t>N/A</w:t>
            </w:r>
          </w:p>
        </w:tc>
        <w:tc>
          <w:tcPr>
            <w:tcW w:w="1033" w:type="dxa"/>
          </w:tcPr>
          <w:p w14:paraId="6E3255ED" w14:textId="77777777" w:rsidR="00902868" w:rsidRDefault="00902868" w:rsidP="00243D23">
            <w:pPr>
              <w:pStyle w:val="TAC"/>
            </w:pPr>
            <w:r>
              <w:t>N/A</w:t>
            </w:r>
          </w:p>
        </w:tc>
        <w:tc>
          <w:tcPr>
            <w:tcW w:w="1033" w:type="dxa"/>
          </w:tcPr>
          <w:p w14:paraId="1C1769B9" w14:textId="77777777" w:rsidR="00902868" w:rsidRDefault="00902868" w:rsidP="00243D23">
            <w:pPr>
              <w:pStyle w:val="TAC"/>
            </w:pPr>
            <w:r>
              <w:t>N/A</w:t>
            </w:r>
          </w:p>
        </w:tc>
        <w:tc>
          <w:tcPr>
            <w:tcW w:w="778" w:type="dxa"/>
          </w:tcPr>
          <w:p w14:paraId="493FA52A" w14:textId="77777777" w:rsidR="00902868" w:rsidRDefault="00902868" w:rsidP="00243D23">
            <w:pPr>
              <w:pStyle w:val="TAC"/>
            </w:pPr>
            <w:r>
              <w:t>N/A</w:t>
            </w:r>
          </w:p>
        </w:tc>
      </w:tr>
      <w:tr w:rsidR="00902868" w14:paraId="280D8E36" w14:textId="77777777" w:rsidTr="00243D23">
        <w:trPr>
          <w:trHeight w:val="217"/>
        </w:trPr>
        <w:tc>
          <w:tcPr>
            <w:tcW w:w="2660" w:type="dxa"/>
            <w:gridSpan w:val="2"/>
          </w:tcPr>
          <w:p w14:paraId="6360ADD9" w14:textId="77777777" w:rsidR="00902868" w:rsidRPr="00570994" w:rsidRDefault="00902868" w:rsidP="00243D23">
            <w:pPr>
              <w:pStyle w:val="TAL"/>
            </w:pPr>
            <w:r w:rsidRPr="00570994">
              <w:rPr>
                <w:rFonts w:hint="eastAsia"/>
              </w:rPr>
              <w:t>HAPS</w:t>
            </w:r>
          </w:p>
        </w:tc>
        <w:tc>
          <w:tcPr>
            <w:tcW w:w="1032" w:type="dxa"/>
          </w:tcPr>
          <w:p w14:paraId="0EFA40BE" w14:textId="77777777" w:rsidR="00902868" w:rsidRPr="00570994" w:rsidRDefault="00902868" w:rsidP="00243D23">
            <w:pPr>
              <w:pStyle w:val="TAC"/>
            </w:pPr>
            <w:r w:rsidRPr="00462E39">
              <w:t>N/A</w:t>
            </w:r>
          </w:p>
        </w:tc>
        <w:tc>
          <w:tcPr>
            <w:tcW w:w="1033" w:type="dxa"/>
          </w:tcPr>
          <w:p w14:paraId="31926382" w14:textId="77777777" w:rsidR="00902868" w:rsidRPr="00570994" w:rsidRDefault="00902868" w:rsidP="00243D23">
            <w:pPr>
              <w:pStyle w:val="TAC"/>
            </w:pPr>
            <w:r w:rsidRPr="00462E39">
              <w:t>N/A</w:t>
            </w:r>
          </w:p>
        </w:tc>
        <w:tc>
          <w:tcPr>
            <w:tcW w:w="1033" w:type="dxa"/>
          </w:tcPr>
          <w:p w14:paraId="58004BB1" w14:textId="77777777" w:rsidR="00902868" w:rsidRPr="00570994" w:rsidRDefault="00902868" w:rsidP="00243D23">
            <w:pPr>
              <w:pStyle w:val="TAC"/>
            </w:pPr>
            <w:r w:rsidRPr="00462E39">
              <w:t>N/A</w:t>
            </w:r>
          </w:p>
        </w:tc>
        <w:tc>
          <w:tcPr>
            <w:tcW w:w="1032" w:type="dxa"/>
          </w:tcPr>
          <w:p w14:paraId="1E649A7F" w14:textId="77777777" w:rsidR="00902868" w:rsidRPr="00570994" w:rsidRDefault="00902868" w:rsidP="00243D23">
            <w:pPr>
              <w:pStyle w:val="TAC"/>
            </w:pPr>
            <w:r w:rsidRPr="00462E39">
              <w:t>N/A</w:t>
            </w:r>
          </w:p>
        </w:tc>
        <w:tc>
          <w:tcPr>
            <w:tcW w:w="1033" w:type="dxa"/>
          </w:tcPr>
          <w:p w14:paraId="1487C1C5" w14:textId="77777777" w:rsidR="00902868" w:rsidRPr="00570994" w:rsidRDefault="00902868" w:rsidP="00243D23">
            <w:pPr>
              <w:pStyle w:val="TAC"/>
            </w:pPr>
            <w:r w:rsidRPr="00462E39">
              <w:t>N/A</w:t>
            </w:r>
          </w:p>
        </w:tc>
        <w:tc>
          <w:tcPr>
            <w:tcW w:w="1033" w:type="dxa"/>
          </w:tcPr>
          <w:p w14:paraId="37216EEB" w14:textId="77777777" w:rsidR="00902868" w:rsidRPr="00570994" w:rsidRDefault="00902868" w:rsidP="00243D23">
            <w:pPr>
              <w:pStyle w:val="TAC"/>
            </w:pPr>
            <w:r w:rsidRPr="00462E39">
              <w:t>N/A</w:t>
            </w:r>
          </w:p>
        </w:tc>
        <w:tc>
          <w:tcPr>
            <w:tcW w:w="778" w:type="dxa"/>
          </w:tcPr>
          <w:p w14:paraId="18A90ABC" w14:textId="77777777" w:rsidR="00902868" w:rsidRPr="00570994" w:rsidRDefault="00902868" w:rsidP="00243D23">
            <w:pPr>
              <w:pStyle w:val="TAC"/>
            </w:pPr>
            <w:r>
              <w:t>X</w:t>
            </w:r>
          </w:p>
        </w:tc>
      </w:tr>
      <w:tr w:rsidR="00902868" w14:paraId="19DAAE4B" w14:textId="77777777" w:rsidTr="00243D23">
        <w:trPr>
          <w:trHeight w:val="217"/>
        </w:trPr>
        <w:tc>
          <w:tcPr>
            <w:tcW w:w="9634" w:type="dxa"/>
            <w:gridSpan w:val="9"/>
          </w:tcPr>
          <w:p w14:paraId="2B158523" w14:textId="77777777" w:rsidR="00902868" w:rsidRPr="00317B78" w:rsidRDefault="00902868" w:rsidP="00243D23">
            <w:pPr>
              <w:pStyle w:val="TAN"/>
            </w:pPr>
            <w:r>
              <w:t>Note 1:</w:t>
            </w:r>
            <w:r>
              <w:tab/>
            </w:r>
            <w:r w:rsidRPr="001C4E21">
              <w:t xml:space="preserve">Earth Fixed beam </w:t>
            </w:r>
            <w:r>
              <w:t>has been considered for co-existence studies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.</w:t>
            </w:r>
            <w:r w:rsidRPr="00D769DA">
              <w:t xml:space="preserve"> </w:t>
            </w:r>
          </w:p>
          <w:p w14:paraId="73A1492F" w14:textId="77777777" w:rsidR="00902868" w:rsidRPr="00317B78" w:rsidRDefault="00902868" w:rsidP="00243D23">
            <w:pPr>
              <w:pStyle w:val="TAN"/>
            </w:pPr>
            <w:r>
              <w:t>Note 2:</w:t>
            </w:r>
            <w:r>
              <w:tab/>
            </w:r>
            <w:r w:rsidRPr="00317B78">
              <w:t xml:space="preserve">Use Set 1 satellite antenna </w:t>
            </w:r>
            <w:r>
              <w:t xml:space="preserve">has been used </w:t>
            </w:r>
            <w:r w:rsidRPr="00317B78">
              <w:t>as the starting point for co-existence stud</w:t>
            </w:r>
            <w:r>
              <w:t>ies</w:t>
            </w:r>
            <w:r w:rsidRPr="00317B78">
              <w:t>.</w:t>
            </w:r>
          </w:p>
          <w:p w14:paraId="0D817621" w14:textId="77777777" w:rsidR="00902868" w:rsidRPr="00DC7A7A" w:rsidRDefault="00902868" w:rsidP="00243D23">
            <w:pPr>
              <w:pStyle w:val="TAN"/>
            </w:pPr>
            <w:r>
              <w:t>Note 3:</w:t>
            </w:r>
            <w:r>
              <w:tab/>
            </w:r>
            <w:r w:rsidRPr="00DC7A7A">
              <w:t>GEO and LEO only operate at adjacent channel.</w:t>
            </w:r>
          </w:p>
          <w:p w14:paraId="3A9D92C0" w14:textId="77777777" w:rsidR="00902868" w:rsidRPr="00317B78" w:rsidRDefault="00902868" w:rsidP="00243D23">
            <w:pPr>
              <w:pStyle w:val="TAN"/>
            </w:pPr>
            <w:r w:rsidRPr="00317B78">
              <w:t xml:space="preserve">Note </w:t>
            </w:r>
            <w:r>
              <w:t>4:</w:t>
            </w:r>
            <w:r>
              <w:tab/>
            </w:r>
            <w:r w:rsidRPr="00317B78">
              <w:t xml:space="preserve">Use GEO and LEO@600km when TN is victim. </w:t>
            </w:r>
          </w:p>
          <w:p w14:paraId="4A13A385" w14:textId="77777777" w:rsidR="00902868" w:rsidRPr="00317B78" w:rsidRDefault="00902868" w:rsidP="00243D23">
            <w:pPr>
              <w:pStyle w:val="TAN"/>
            </w:pPr>
            <w:r>
              <w:t>Note 5:</w:t>
            </w:r>
            <w:r>
              <w:tab/>
            </w:r>
            <w:r w:rsidRPr="00317B78">
              <w:t>The satellite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-</w:t>
            </w:r>
            <w:r w:rsidRPr="00317B78">
              <w:t>to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-</w:t>
            </w:r>
            <w:r w:rsidRPr="00317B78">
              <w:t>satellite coexistence scenarios are not in the scope of this study considering this is already addressed by ITU (ITU RR Article 9 etc.) and regional regulations (e.g. FCC rules).</w:t>
            </w:r>
          </w:p>
          <w:p w14:paraId="6E750200" w14:textId="77777777" w:rsidR="00902868" w:rsidRDefault="00902868" w:rsidP="00243D23">
            <w:pPr>
              <w:pStyle w:val="TAN"/>
            </w:pPr>
            <w:r w:rsidRPr="00317B78">
              <w:t xml:space="preserve">Note </w:t>
            </w:r>
            <w:r>
              <w:t>6:</w:t>
            </w:r>
            <w:r>
              <w:tab/>
            </w:r>
            <w:r w:rsidRPr="00317B78">
              <w:t xml:space="preserve">Dense Urban </w:t>
            </w:r>
            <w:r>
              <w:t>is not considered as it is expected NTN UE will connect to terrestrial networks rather than satellite networks in such scenario.</w:t>
            </w:r>
            <w:r w:rsidRPr="00DC7A7A" w:rsidDel="00D769DA">
              <w:t xml:space="preserve"> </w:t>
            </w:r>
          </w:p>
        </w:tc>
      </w:tr>
      <w:bookmarkEnd w:id="10"/>
      <w:bookmarkEnd w:id="11"/>
      <w:bookmarkEnd w:id="12"/>
    </w:tbl>
    <w:p w14:paraId="755D231F" w14:textId="77777777" w:rsidR="00902868" w:rsidRDefault="00902868" w:rsidP="00902868"/>
    <w:p w14:paraId="11195F17" w14:textId="77777777" w:rsidR="00902868" w:rsidRDefault="00902868" w:rsidP="00902868">
      <w:r>
        <w:t xml:space="preserve">The aggressor and victim combination is </w:t>
      </w:r>
      <w:r>
        <w:rPr>
          <w:rFonts w:hint="eastAsia"/>
          <w:lang w:eastAsia="zh-CN"/>
        </w:rPr>
        <w:t>listed</w:t>
      </w:r>
      <w:r>
        <w:t xml:space="preserve"> in Table 6.1-2.</w:t>
      </w:r>
    </w:p>
    <w:p w14:paraId="1561AE87" w14:textId="77777777" w:rsidR="00902868" w:rsidRDefault="00902868" w:rsidP="00902868">
      <w:pPr>
        <w:pStyle w:val="TH"/>
        <w:rPr>
          <w:lang w:val="zh-CN"/>
        </w:rPr>
      </w:pPr>
      <w:r>
        <w:rPr>
          <w:lang w:val="zh-CN"/>
        </w:rPr>
        <w:t>T</w:t>
      </w:r>
      <w:r>
        <w:rPr>
          <w:rFonts w:hint="eastAsia"/>
          <w:lang w:val="zh-CN"/>
        </w:rPr>
        <w:t xml:space="preserve">able </w:t>
      </w:r>
      <w:r>
        <w:rPr>
          <w:lang w:val="zh-CN"/>
        </w:rPr>
        <w:t>6</w:t>
      </w:r>
      <w:r>
        <w:rPr>
          <w:rFonts w:hint="eastAsia"/>
          <w:lang w:val="zh-CN"/>
        </w:rPr>
        <w:t xml:space="preserve">.1-2 Aggressor and victim </w:t>
      </w:r>
    </w:p>
    <w:tbl>
      <w:tblPr>
        <w:tblStyle w:val="10"/>
        <w:tblW w:w="5000" w:type="pct"/>
        <w:tblLook w:val="04A0" w:firstRow="1" w:lastRow="0" w:firstColumn="1" w:lastColumn="0" w:noHBand="0" w:noVBand="1"/>
      </w:tblPr>
      <w:tblGrid>
        <w:gridCol w:w="506"/>
        <w:gridCol w:w="1316"/>
        <w:gridCol w:w="1295"/>
        <w:gridCol w:w="1321"/>
        <w:gridCol w:w="3498"/>
        <w:gridCol w:w="1695"/>
      </w:tblGrid>
      <w:tr w:rsidR="00902868" w14:paraId="0E34180A" w14:textId="77777777" w:rsidTr="00243D23">
        <w:tc>
          <w:tcPr>
            <w:tcW w:w="229" w:type="pct"/>
            <w:shd w:val="clear" w:color="auto" w:fill="auto"/>
          </w:tcPr>
          <w:p w14:paraId="5F713B38" w14:textId="77777777" w:rsidR="00902868" w:rsidRPr="00D769DA" w:rsidRDefault="00902868" w:rsidP="00243D23">
            <w:pPr>
              <w:pStyle w:val="TAH"/>
            </w:pPr>
            <w:bookmarkStart w:id="13" w:name="OLE_LINK6"/>
            <w:r w:rsidRPr="00DC7A7A">
              <w:rPr>
                <w:rFonts w:hint="eastAsia"/>
              </w:rPr>
              <w:t>No.</w:t>
            </w:r>
          </w:p>
        </w:tc>
        <w:tc>
          <w:tcPr>
            <w:tcW w:w="636" w:type="pct"/>
            <w:shd w:val="clear" w:color="auto" w:fill="auto"/>
          </w:tcPr>
          <w:p w14:paraId="15F9CCCE" w14:textId="77777777" w:rsidR="00902868" w:rsidRPr="00032D7B" w:rsidRDefault="00902868" w:rsidP="00243D23">
            <w:pPr>
              <w:pStyle w:val="TAH"/>
            </w:pPr>
            <w:r w:rsidRPr="00032D7B">
              <w:t>Combination</w:t>
            </w:r>
          </w:p>
        </w:tc>
        <w:tc>
          <w:tcPr>
            <w:tcW w:w="693" w:type="pct"/>
            <w:shd w:val="clear" w:color="auto" w:fill="auto"/>
          </w:tcPr>
          <w:p w14:paraId="2B32BF2C" w14:textId="77777777" w:rsidR="00902868" w:rsidRPr="00DC279A" w:rsidRDefault="00902868" w:rsidP="00243D23">
            <w:pPr>
              <w:pStyle w:val="TAH"/>
            </w:pPr>
            <w:r w:rsidRPr="00DC279A">
              <w:t>Aggressor</w:t>
            </w:r>
          </w:p>
        </w:tc>
        <w:tc>
          <w:tcPr>
            <w:tcW w:w="706" w:type="pct"/>
            <w:shd w:val="clear" w:color="auto" w:fill="auto"/>
          </w:tcPr>
          <w:p w14:paraId="54DCC7A3" w14:textId="77777777" w:rsidR="00902868" w:rsidRPr="00DC279A" w:rsidRDefault="00902868" w:rsidP="00243D23">
            <w:pPr>
              <w:pStyle w:val="TAH"/>
            </w:pPr>
            <w:r w:rsidRPr="00DC279A">
              <w:t>Victim</w:t>
            </w:r>
          </w:p>
        </w:tc>
        <w:tc>
          <w:tcPr>
            <w:tcW w:w="1836" w:type="pct"/>
            <w:shd w:val="clear" w:color="auto" w:fill="auto"/>
          </w:tcPr>
          <w:p w14:paraId="34E38B16" w14:textId="77777777" w:rsidR="00902868" w:rsidRPr="00DC279A" w:rsidRDefault="00902868" w:rsidP="00243D23">
            <w:pPr>
              <w:pStyle w:val="TAH"/>
            </w:pPr>
            <w:r w:rsidRPr="00DC279A">
              <w:t>Notes</w:t>
            </w:r>
          </w:p>
        </w:tc>
        <w:tc>
          <w:tcPr>
            <w:tcW w:w="900" w:type="pct"/>
            <w:shd w:val="clear" w:color="auto" w:fill="auto"/>
          </w:tcPr>
          <w:p w14:paraId="185BA0CA" w14:textId="77777777" w:rsidR="00902868" w:rsidRPr="00DC279A" w:rsidRDefault="00902868" w:rsidP="00243D23">
            <w:pPr>
              <w:pStyle w:val="TAH"/>
            </w:pPr>
            <w:r w:rsidRPr="00DC279A">
              <w:t>Study Phase</w:t>
            </w:r>
          </w:p>
        </w:tc>
      </w:tr>
      <w:tr w:rsidR="00902868" w14:paraId="72042FD1" w14:textId="77777777" w:rsidTr="00243D23">
        <w:tc>
          <w:tcPr>
            <w:tcW w:w="229" w:type="pct"/>
          </w:tcPr>
          <w:p w14:paraId="7F8AE303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636" w:type="pct"/>
          </w:tcPr>
          <w:p w14:paraId="0E33F0D0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TN with NTN</w:t>
            </w:r>
          </w:p>
        </w:tc>
        <w:tc>
          <w:tcPr>
            <w:tcW w:w="693" w:type="pct"/>
          </w:tcPr>
          <w:p w14:paraId="79AA25D0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TN DL</w:t>
            </w:r>
          </w:p>
        </w:tc>
        <w:tc>
          <w:tcPr>
            <w:tcW w:w="706" w:type="pct"/>
          </w:tcPr>
          <w:p w14:paraId="0F799CFE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NTN DL</w:t>
            </w:r>
          </w:p>
        </w:tc>
        <w:tc>
          <w:tcPr>
            <w:tcW w:w="1836" w:type="pct"/>
          </w:tcPr>
          <w:p w14:paraId="47887CA3" w14:textId="77777777" w:rsidR="00902868" w:rsidRPr="0098515A" w:rsidRDefault="00902868" w:rsidP="00243D23">
            <w:pPr>
              <w:pStyle w:val="TAL"/>
            </w:pPr>
            <w:r w:rsidRPr="0098515A">
              <w:t>Applicable for satellite operating in e.g. S-band, for e.g. coexistence with n1 FDD.</w:t>
            </w:r>
          </w:p>
        </w:tc>
        <w:tc>
          <w:tcPr>
            <w:tcW w:w="900" w:type="pct"/>
          </w:tcPr>
          <w:p w14:paraId="5A22542D" w14:textId="77777777" w:rsidR="00902868" w:rsidRDefault="00902868" w:rsidP="00243D23">
            <w:pPr>
              <w:pStyle w:val="TAC"/>
            </w:pPr>
            <w:r>
              <w:t>Phase 1</w:t>
            </w:r>
          </w:p>
        </w:tc>
      </w:tr>
      <w:tr w:rsidR="00902868" w14:paraId="13044733" w14:textId="77777777" w:rsidTr="00243D23">
        <w:tc>
          <w:tcPr>
            <w:tcW w:w="229" w:type="pct"/>
          </w:tcPr>
          <w:p w14:paraId="25AB4D3A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2</w:t>
            </w:r>
          </w:p>
        </w:tc>
        <w:tc>
          <w:tcPr>
            <w:tcW w:w="636" w:type="pct"/>
          </w:tcPr>
          <w:p w14:paraId="37BE7DEA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TN with NTN</w:t>
            </w:r>
          </w:p>
        </w:tc>
        <w:tc>
          <w:tcPr>
            <w:tcW w:w="693" w:type="pct"/>
          </w:tcPr>
          <w:p w14:paraId="21F15DAA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TN UL</w:t>
            </w:r>
          </w:p>
        </w:tc>
        <w:tc>
          <w:tcPr>
            <w:tcW w:w="706" w:type="pct"/>
          </w:tcPr>
          <w:p w14:paraId="43A30C90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NTN U</w:t>
            </w:r>
            <w:r>
              <w:t>L</w:t>
            </w:r>
          </w:p>
        </w:tc>
        <w:tc>
          <w:tcPr>
            <w:tcW w:w="1836" w:type="pct"/>
          </w:tcPr>
          <w:p w14:paraId="6125C6EE" w14:textId="77777777" w:rsidR="00902868" w:rsidRPr="0098515A" w:rsidRDefault="00902868" w:rsidP="00243D23">
            <w:pPr>
              <w:pStyle w:val="TAL"/>
            </w:pPr>
            <w:r w:rsidRPr="0098515A">
              <w:t>Applicable for satellite operating in e.g. S-band, for e.g. coexistence with n1 FDD.</w:t>
            </w:r>
          </w:p>
        </w:tc>
        <w:tc>
          <w:tcPr>
            <w:tcW w:w="900" w:type="pct"/>
          </w:tcPr>
          <w:p w14:paraId="014D7168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P</w:t>
            </w:r>
            <w:r>
              <w:t>hase 1</w:t>
            </w:r>
          </w:p>
        </w:tc>
      </w:tr>
      <w:tr w:rsidR="00902868" w14:paraId="6CED677F" w14:textId="77777777" w:rsidTr="00243D23">
        <w:tc>
          <w:tcPr>
            <w:tcW w:w="229" w:type="pct"/>
          </w:tcPr>
          <w:p w14:paraId="262C2DA5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3</w:t>
            </w:r>
          </w:p>
        </w:tc>
        <w:tc>
          <w:tcPr>
            <w:tcW w:w="636" w:type="pct"/>
          </w:tcPr>
          <w:p w14:paraId="07DFE82D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TN with NTN</w:t>
            </w:r>
          </w:p>
        </w:tc>
        <w:tc>
          <w:tcPr>
            <w:tcW w:w="693" w:type="pct"/>
          </w:tcPr>
          <w:p w14:paraId="33DABE48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NTN DL</w:t>
            </w:r>
          </w:p>
        </w:tc>
        <w:tc>
          <w:tcPr>
            <w:tcW w:w="706" w:type="pct"/>
          </w:tcPr>
          <w:p w14:paraId="69C2ADA1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TN DL</w:t>
            </w:r>
          </w:p>
        </w:tc>
        <w:tc>
          <w:tcPr>
            <w:tcW w:w="1836" w:type="pct"/>
          </w:tcPr>
          <w:p w14:paraId="6C8BD709" w14:textId="77777777" w:rsidR="00902868" w:rsidRPr="0098515A" w:rsidRDefault="00902868" w:rsidP="00243D23">
            <w:pPr>
              <w:pStyle w:val="TAL"/>
            </w:pPr>
            <w:r w:rsidRPr="0098515A">
              <w:t>Applicable for satellite operating in e.g. S-band, for e.g. coexistence with n1 FDD.</w:t>
            </w:r>
          </w:p>
        </w:tc>
        <w:tc>
          <w:tcPr>
            <w:tcW w:w="900" w:type="pct"/>
          </w:tcPr>
          <w:p w14:paraId="4BC558D3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P</w:t>
            </w:r>
            <w:r>
              <w:t>hase 1</w:t>
            </w:r>
          </w:p>
        </w:tc>
      </w:tr>
      <w:tr w:rsidR="00902868" w14:paraId="5D94C0C8" w14:textId="77777777" w:rsidTr="00243D23">
        <w:tc>
          <w:tcPr>
            <w:tcW w:w="229" w:type="pct"/>
          </w:tcPr>
          <w:p w14:paraId="6AA872F6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4</w:t>
            </w:r>
          </w:p>
        </w:tc>
        <w:tc>
          <w:tcPr>
            <w:tcW w:w="636" w:type="pct"/>
          </w:tcPr>
          <w:p w14:paraId="5B4F4313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TN with NTN</w:t>
            </w:r>
          </w:p>
        </w:tc>
        <w:tc>
          <w:tcPr>
            <w:tcW w:w="693" w:type="pct"/>
          </w:tcPr>
          <w:p w14:paraId="0ACD0579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NTN UL</w:t>
            </w:r>
          </w:p>
        </w:tc>
        <w:tc>
          <w:tcPr>
            <w:tcW w:w="706" w:type="pct"/>
          </w:tcPr>
          <w:p w14:paraId="7657B710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TN UL</w:t>
            </w:r>
          </w:p>
        </w:tc>
        <w:tc>
          <w:tcPr>
            <w:tcW w:w="1836" w:type="pct"/>
          </w:tcPr>
          <w:p w14:paraId="1E16E54A" w14:textId="77777777" w:rsidR="00902868" w:rsidRPr="0098515A" w:rsidRDefault="00902868" w:rsidP="00243D23">
            <w:pPr>
              <w:pStyle w:val="TAL"/>
            </w:pPr>
            <w:r w:rsidRPr="0098515A">
              <w:t>Applicable for satellite operating in e.g. S-band, for e.g. coexistence with n1 FDD.</w:t>
            </w:r>
          </w:p>
        </w:tc>
        <w:tc>
          <w:tcPr>
            <w:tcW w:w="900" w:type="pct"/>
          </w:tcPr>
          <w:p w14:paraId="6F6700C0" w14:textId="77777777" w:rsidR="00902868" w:rsidRDefault="00902868" w:rsidP="00243D23">
            <w:pPr>
              <w:pStyle w:val="TAC"/>
            </w:pPr>
            <w:r>
              <w:t>Phase 1</w:t>
            </w:r>
          </w:p>
        </w:tc>
      </w:tr>
      <w:tr w:rsidR="00902868" w14:paraId="392A9B09" w14:textId="77777777" w:rsidTr="00243D23">
        <w:tc>
          <w:tcPr>
            <w:tcW w:w="229" w:type="pct"/>
          </w:tcPr>
          <w:p w14:paraId="2EB49C63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5</w:t>
            </w:r>
          </w:p>
        </w:tc>
        <w:tc>
          <w:tcPr>
            <w:tcW w:w="636" w:type="pct"/>
          </w:tcPr>
          <w:p w14:paraId="61E052BC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TN with NTN</w:t>
            </w:r>
          </w:p>
        </w:tc>
        <w:tc>
          <w:tcPr>
            <w:tcW w:w="693" w:type="pct"/>
          </w:tcPr>
          <w:p w14:paraId="75D2EF27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NTN UL</w:t>
            </w:r>
          </w:p>
        </w:tc>
        <w:tc>
          <w:tcPr>
            <w:tcW w:w="706" w:type="pct"/>
          </w:tcPr>
          <w:p w14:paraId="382DAAD9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TN DL</w:t>
            </w:r>
          </w:p>
        </w:tc>
        <w:tc>
          <w:tcPr>
            <w:tcW w:w="1836" w:type="pct"/>
          </w:tcPr>
          <w:p w14:paraId="4B000E17" w14:textId="77777777" w:rsidR="00902868" w:rsidRDefault="00902868" w:rsidP="00243D23">
            <w:pPr>
              <w:pStyle w:val="TAL"/>
              <w:rPr>
                <w:b/>
                <w:lang w:eastAsia="ja-JP"/>
              </w:rPr>
            </w:pPr>
            <w:r>
              <w:t>A</w:t>
            </w:r>
            <w:r>
              <w:rPr>
                <w:rFonts w:hint="eastAsia"/>
              </w:rPr>
              <w:t>pplicable for satellite operating in S</w:t>
            </w:r>
            <w:r>
              <w:t>-</w:t>
            </w:r>
            <w:r>
              <w:rPr>
                <w:rFonts w:hint="eastAsia"/>
              </w:rPr>
              <w:t>band,</w:t>
            </w:r>
            <w:r>
              <w:t xml:space="preserve"> for</w:t>
            </w:r>
            <w:r>
              <w:rPr>
                <w:rFonts w:hint="eastAsia"/>
              </w:rPr>
              <w:t xml:space="preserve"> e.g. </w:t>
            </w:r>
            <w:r>
              <w:t>coexistence</w:t>
            </w:r>
            <w:r>
              <w:rPr>
                <w:rFonts w:hint="eastAsia"/>
              </w:rPr>
              <w:t xml:space="preserve"> with </w:t>
            </w:r>
            <w:r>
              <w:t>n</w:t>
            </w:r>
            <w:r>
              <w:rPr>
                <w:rFonts w:hint="eastAsia"/>
              </w:rPr>
              <w:t xml:space="preserve">34 TDD. </w:t>
            </w:r>
          </w:p>
        </w:tc>
        <w:tc>
          <w:tcPr>
            <w:tcW w:w="900" w:type="pct"/>
          </w:tcPr>
          <w:p w14:paraId="5C29583A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P</w:t>
            </w:r>
            <w:r>
              <w:t>hase 1</w:t>
            </w:r>
          </w:p>
        </w:tc>
      </w:tr>
      <w:tr w:rsidR="00902868" w14:paraId="580A52C2" w14:textId="77777777" w:rsidTr="00243D23">
        <w:tc>
          <w:tcPr>
            <w:tcW w:w="229" w:type="pct"/>
          </w:tcPr>
          <w:p w14:paraId="328A8CAD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6</w:t>
            </w:r>
          </w:p>
        </w:tc>
        <w:tc>
          <w:tcPr>
            <w:tcW w:w="636" w:type="pct"/>
          </w:tcPr>
          <w:p w14:paraId="08438B9D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TN with NTN</w:t>
            </w:r>
          </w:p>
        </w:tc>
        <w:tc>
          <w:tcPr>
            <w:tcW w:w="693" w:type="pct"/>
          </w:tcPr>
          <w:p w14:paraId="224FB372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TN DL</w:t>
            </w:r>
          </w:p>
        </w:tc>
        <w:tc>
          <w:tcPr>
            <w:tcW w:w="706" w:type="pct"/>
          </w:tcPr>
          <w:p w14:paraId="66A3D2BC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NTN UL</w:t>
            </w:r>
          </w:p>
        </w:tc>
        <w:tc>
          <w:tcPr>
            <w:tcW w:w="1836" w:type="pct"/>
          </w:tcPr>
          <w:p w14:paraId="35D86A96" w14:textId="77777777" w:rsidR="00902868" w:rsidRDefault="00902868" w:rsidP="00243D23">
            <w:pPr>
              <w:pStyle w:val="TAL"/>
              <w:rPr>
                <w:b/>
                <w:lang w:eastAsia="ja-JP"/>
              </w:rPr>
            </w:pPr>
            <w:r>
              <w:t>A</w:t>
            </w:r>
            <w:r>
              <w:rPr>
                <w:rFonts w:hint="eastAsia"/>
              </w:rPr>
              <w:t>pplicable for satellite operating in S</w:t>
            </w:r>
            <w:r>
              <w:t>-</w:t>
            </w:r>
            <w:r>
              <w:rPr>
                <w:rFonts w:hint="eastAsia"/>
              </w:rPr>
              <w:t xml:space="preserve">band, </w:t>
            </w:r>
            <w:r>
              <w:t xml:space="preserve">for </w:t>
            </w:r>
            <w:r>
              <w:rPr>
                <w:rFonts w:hint="eastAsia"/>
              </w:rPr>
              <w:t xml:space="preserve">e.g. </w:t>
            </w:r>
            <w:r>
              <w:t>coexistence</w:t>
            </w:r>
            <w:r>
              <w:rPr>
                <w:rFonts w:hint="eastAsia"/>
              </w:rPr>
              <w:t xml:space="preserve"> with </w:t>
            </w:r>
            <w:r>
              <w:t>n</w:t>
            </w:r>
            <w:r>
              <w:rPr>
                <w:rFonts w:hint="eastAsia"/>
              </w:rPr>
              <w:t xml:space="preserve">34 TDD. </w:t>
            </w:r>
          </w:p>
        </w:tc>
        <w:tc>
          <w:tcPr>
            <w:tcW w:w="900" w:type="pct"/>
          </w:tcPr>
          <w:p w14:paraId="4A7DD2BC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P</w:t>
            </w:r>
            <w:r>
              <w:t>hase 1</w:t>
            </w:r>
          </w:p>
        </w:tc>
      </w:tr>
      <w:tr w:rsidR="00902868" w14:paraId="312B1175" w14:textId="77777777" w:rsidTr="00243D23">
        <w:trPr>
          <w:trHeight w:val="20"/>
        </w:trPr>
        <w:tc>
          <w:tcPr>
            <w:tcW w:w="229" w:type="pct"/>
            <w:vMerge w:val="restart"/>
          </w:tcPr>
          <w:p w14:paraId="1F15BBDD" w14:textId="77777777" w:rsidR="00902868" w:rsidRPr="00150D97" w:rsidRDefault="00902868" w:rsidP="00243D23">
            <w:pPr>
              <w:pStyle w:val="TAC"/>
              <w:rPr>
                <w:b/>
                <w:lang w:eastAsia="ja-JP"/>
              </w:rPr>
            </w:pPr>
            <w:r w:rsidRPr="00150D97">
              <w:t>7</w:t>
            </w:r>
          </w:p>
        </w:tc>
        <w:tc>
          <w:tcPr>
            <w:tcW w:w="636" w:type="pct"/>
            <w:vMerge w:val="restart"/>
          </w:tcPr>
          <w:p w14:paraId="1FD4C988" w14:textId="77777777" w:rsidR="00902868" w:rsidRPr="00150D97" w:rsidRDefault="00902868" w:rsidP="00243D23">
            <w:pPr>
              <w:pStyle w:val="TAC"/>
            </w:pPr>
            <w:r w:rsidRPr="00150D97">
              <w:rPr>
                <w:rFonts w:hint="eastAsia"/>
              </w:rPr>
              <w:t>NTN with NTN</w:t>
            </w:r>
          </w:p>
        </w:tc>
        <w:tc>
          <w:tcPr>
            <w:tcW w:w="693" w:type="pct"/>
          </w:tcPr>
          <w:p w14:paraId="41441B61" w14:textId="77777777" w:rsidR="00902868" w:rsidRPr="00150D97" w:rsidRDefault="00902868" w:rsidP="00243D23">
            <w:pPr>
              <w:pStyle w:val="TAC"/>
            </w:pPr>
            <w:r w:rsidRPr="00150D97">
              <w:rPr>
                <w:rFonts w:hint="eastAsia"/>
              </w:rPr>
              <w:t>NTN DL</w:t>
            </w:r>
          </w:p>
        </w:tc>
        <w:tc>
          <w:tcPr>
            <w:tcW w:w="706" w:type="pct"/>
          </w:tcPr>
          <w:p w14:paraId="6CDB422F" w14:textId="77777777" w:rsidR="00902868" w:rsidRPr="00150D97" w:rsidRDefault="00902868" w:rsidP="00243D23">
            <w:pPr>
              <w:pStyle w:val="TAC"/>
              <w:rPr>
                <w:b/>
                <w:lang w:eastAsia="ja-JP"/>
              </w:rPr>
            </w:pPr>
            <w:r w:rsidRPr="00150D97">
              <w:rPr>
                <w:rFonts w:hint="eastAsia"/>
              </w:rPr>
              <w:t>NTN DL</w:t>
            </w:r>
          </w:p>
        </w:tc>
        <w:tc>
          <w:tcPr>
            <w:tcW w:w="1836" w:type="pct"/>
          </w:tcPr>
          <w:p w14:paraId="3286FF22" w14:textId="77777777" w:rsidR="00902868" w:rsidRPr="00150D97" w:rsidRDefault="00902868" w:rsidP="00243D23">
            <w:pPr>
              <w:pStyle w:val="TAL"/>
              <w:rPr>
                <w:strike/>
              </w:rPr>
            </w:pPr>
            <w:r w:rsidRPr="00150D97">
              <w:t>HAPS-HAPS</w:t>
            </w:r>
          </w:p>
        </w:tc>
        <w:tc>
          <w:tcPr>
            <w:tcW w:w="900" w:type="pct"/>
          </w:tcPr>
          <w:p w14:paraId="7FF69124" w14:textId="77777777" w:rsidR="00902868" w:rsidRPr="00150D97" w:rsidRDefault="00902868" w:rsidP="00243D23">
            <w:pPr>
              <w:pStyle w:val="TAC"/>
              <w:rPr>
                <w:strike/>
              </w:rPr>
            </w:pPr>
            <w:r w:rsidRPr="00150D97">
              <w:t>Phase 2</w:t>
            </w:r>
          </w:p>
        </w:tc>
      </w:tr>
      <w:tr w:rsidR="00902868" w14:paraId="1F735708" w14:textId="77777777" w:rsidTr="00243D23">
        <w:trPr>
          <w:trHeight w:val="20"/>
        </w:trPr>
        <w:tc>
          <w:tcPr>
            <w:tcW w:w="229" w:type="pct"/>
            <w:vMerge/>
          </w:tcPr>
          <w:p w14:paraId="5C498740" w14:textId="77777777" w:rsidR="00902868" w:rsidRPr="00150D97" w:rsidRDefault="00902868" w:rsidP="00243D23">
            <w:pPr>
              <w:pStyle w:val="TAC"/>
            </w:pPr>
          </w:p>
        </w:tc>
        <w:tc>
          <w:tcPr>
            <w:tcW w:w="636" w:type="pct"/>
            <w:vMerge/>
          </w:tcPr>
          <w:p w14:paraId="0BD6829C" w14:textId="77777777" w:rsidR="00902868" w:rsidRPr="00150D97" w:rsidRDefault="00902868" w:rsidP="00243D23">
            <w:pPr>
              <w:pStyle w:val="TAC"/>
            </w:pPr>
          </w:p>
        </w:tc>
        <w:tc>
          <w:tcPr>
            <w:tcW w:w="693" w:type="pct"/>
          </w:tcPr>
          <w:p w14:paraId="3F5D64C7" w14:textId="77777777" w:rsidR="00902868" w:rsidRPr="00150D97" w:rsidRDefault="00902868" w:rsidP="00243D23">
            <w:pPr>
              <w:pStyle w:val="TAC"/>
            </w:pPr>
            <w:r w:rsidRPr="00150D97">
              <w:rPr>
                <w:rFonts w:hint="eastAsia"/>
              </w:rPr>
              <w:t>NTN UL</w:t>
            </w:r>
          </w:p>
        </w:tc>
        <w:tc>
          <w:tcPr>
            <w:tcW w:w="706" w:type="pct"/>
          </w:tcPr>
          <w:p w14:paraId="7CEFF26B" w14:textId="77777777" w:rsidR="00902868" w:rsidRPr="00150D97" w:rsidRDefault="00902868" w:rsidP="00243D23">
            <w:pPr>
              <w:pStyle w:val="TAC"/>
            </w:pPr>
            <w:r w:rsidRPr="00150D97">
              <w:rPr>
                <w:rFonts w:hint="eastAsia"/>
              </w:rPr>
              <w:t>NTN UL</w:t>
            </w:r>
          </w:p>
        </w:tc>
        <w:tc>
          <w:tcPr>
            <w:tcW w:w="1836" w:type="pct"/>
          </w:tcPr>
          <w:p w14:paraId="1C33E1B1" w14:textId="77777777" w:rsidR="00902868" w:rsidRPr="00150D97" w:rsidRDefault="00902868" w:rsidP="00243D23">
            <w:pPr>
              <w:pStyle w:val="TAL"/>
              <w:rPr>
                <w:strike/>
              </w:rPr>
            </w:pPr>
            <w:r w:rsidRPr="00150D97">
              <w:t>HAPS-HAPS</w:t>
            </w:r>
          </w:p>
        </w:tc>
        <w:tc>
          <w:tcPr>
            <w:tcW w:w="900" w:type="pct"/>
          </w:tcPr>
          <w:p w14:paraId="0D660FA8" w14:textId="77777777" w:rsidR="00902868" w:rsidRPr="00150D97" w:rsidRDefault="00902868" w:rsidP="00243D23">
            <w:pPr>
              <w:pStyle w:val="TAC"/>
              <w:rPr>
                <w:strike/>
              </w:rPr>
            </w:pPr>
            <w:r w:rsidRPr="00150D97">
              <w:t>Phase 2</w:t>
            </w:r>
          </w:p>
        </w:tc>
      </w:tr>
      <w:bookmarkEnd w:id="13"/>
    </w:tbl>
    <w:p w14:paraId="26DE8DD2" w14:textId="77777777" w:rsidR="00902868" w:rsidRDefault="00902868" w:rsidP="00902868"/>
    <w:p w14:paraId="69918B74" w14:textId="597E9349" w:rsidR="00261A1C" w:rsidRDefault="00261A1C" w:rsidP="00261A1C">
      <w:pPr>
        <w:rPr>
          <w:ins w:id="14" w:author="Dorin PANAITOPOL" w:date="2022-04-25T08:04:00Z"/>
          <w:lang w:eastAsia="zh-CN"/>
        </w:rPr>
      </w:pPr>
      <w:ins w:id="15" w:author="Dorin PANAITOPOL" w:date="2022-04-25T08:04:00Z">
        <w:r>
          <w:rPr>
            <w:lang w:eastAsia="zh-CN"/>
          </w:rPr>
          <w:t>For further visualisation, the interference chart</w:t>
        </w:r>
      </w:ins>
      <w:ins w:id="16" w:author="Dorin PANAITOPOL" w:date="2022-04-25T08:07:00Z">
        <w:r>
          <w:rPr>
            <w:lang w:eastAsia="zh-CN"/>
          </w:rPr>
          <w:t>s</w:t>
        </w:r>
      </w:ins>
      <w:ins w:id="17" w:author="Dorin PANAITOPOL" w:date="2022-04-25T08:04:00Z">
        <w:r>
          <w:rPr>
            <w:lang w:eastAsia="zh-CN"/>
          </w:rPr>
          <w:t xml:space="preserve"> with respect to </w:t>
        </w:r>
      </w:ins>
      <w:ins w:id="18" w:author="Dorin PANAITOPOL" w:date="2022-04-25T08:05:00Z">
        <w:r>
          <w:rPr>
            <w:lang w:eastAsia="zh-CN"/>
          </w:rPr>
          <w:t>scenarios</w:t>
        </w:r>
      </w:ins>
      <w:ins w:id="19" w:author="Dorin PANAITOPOL" w:date="2022-04-25T08:04:00Z">
        <w:r>
          <w:rPr>
            <w:lang w:eastAsia="zh-CN"/>
          </w:rPr>
          <w:t xml:space="preserve"> 1 to </w:t>
        </w:r>
      </w:ins>
      <w:ins w:id="20" w:author="Dorin PANAITOPOL" w:date="2022-04-25T08:05:00Z">
        <w:r>
          <w:rPr>
            <w:lang w:eastAsia="zh-CN"/>
          </w:rPr>
          <w:t xml:space="preserve">6 are further represented with respect to NTN-TN </w:t>
        </w:r>
      </w:ins>
      <w:ins w:id="21" w:author="Dorin PANAITOPOL" w:date="2022-04-25T08:04:00Z">
        <w:r>
          <w:rPr>
            <w:lang w:eastAsia="zh-CN"/>
          </w:rPr>
          <w:t xml:space="preserve">coexistence scenarios in Figure </w:t>
        </w:r>
      </w:ins>
      <w:ins w:id="22" w:author="Dorin PANAITOPOL" w:date="2022-04-25T08:05:00Z">
        <w:r>
          <w:rPr>
            <w:lang w:eastAsia="zh-CN"/>
          </w:rPr>
          <w:t>6</w:t>
        </w:r>
      </w:ins>
      <w:ins w:id="23" w:author="Dorin PANAITOPOL" w:date="2022-04-25T08:04:00Z">
        <w:r>
          <w:rPr>
            <w:lang w:eastAsia="zh-CN"/>
          </w:rPr>
          <w:t>.1</w:t>
        </w:r>
      </w:ins>
      <w:ins w:id="24" w:author="Dorin PANAITOPOL" w:date="2022-04-25T08:05:00Z">
        <w:r>
          <w:rPr>
            <w:lang w:eastAsia="zh-CN"/>
          </w:rPr>
          <w:t>-1x (</w:t>
        </w:r>
      </w:ins>
      <w:ins w:id="25" w:author="Dorin PANAITOPOL" w:date="2022-04-25T08:06:00Z">
        <w:r>
          <w:rPr>
            <w:lang w:eastAsia="zh-CN"/>
          </w:rPr>
          <w:t>scenarios</w:t>
        </w:r>
      </w:ins>
      <w:ins w:id="26" w:author="Dorin PANAITOPOL" w:date="2022-04-25T08:05:00Z">
        <w:r>
          <w:rPr>
            <w:lang w:eastAsia="zh-CN"/>
          </w:rPr>
          <w:t xml:space="preserve"> </w:t>
        </w:r>
      </w:ins>
      <w:ins w:id="27" w:author="Dorin PANAITOPOL" w:date="2022-04-25T08:06:00Z">
        <w:r>
          <w:rPr>
            <w:lang w:eastAsia="zh-CN"/>
          </w:rPr>
          <w:t>1 to 4)</w:t>
        </w:r>
      </w:ins>
      <w:ins w:id="28" w:author="Dorin PANAITOPOL" w:date="2022-04-25T08:04:00Z">
        <w:r>
          <w:rPr>
            <w:lang w:eastAsia="zh-CN"/>
          </w:rPr>
          <w:t xml:space="preserve"> and </w:t>
        </w:r>
      </w:ins>
      <w:ins w:id="29" w:author="Dorin PANAITOPOL" w:date="2022-04-25T08:06:00Z">
        <w:r>
          <w:rPr>
            <w:lang w:eastAsia="zh-CN"/>
          </w:rPr>
          <w:t>Figure 6.1-2x (scenarios 5 and 6)</w:t>
        </w:r>
      </w:ins>
      <w:ins w:id="30" w:author="Dorin PANAITOPOL" w:date="2022-04-25T08:04:00Z">
        <w:r>
          <w:rPr>
            <w:lang w:eastAsia="zh-CN"/>
          </w:rPr>
          <w:t xml:space="preserve">. </w:t>
        </w:r>
      </w:ins>
    </w:p>
    <w:p w14:paraId="0F9FDEA6" w14:textId="77777777" w:rsidR="00261A1C" w:rsidRDefault="00261A1C" w:rsidP="00CC072B">
      <w:pPr>
        <w:pStyle w:val="Paragraphedeliste"/>
        <w:ind w:firstLineChars="0" w:firstLine="0"/>
        <w:jc w:val="center"/>
        <w:rPr>
          <w:ins w:id="31" w:author="Dorin PANAITOPOL" w:date="2022-04-25T08:04:00Z"/>
          <w:lang w:eastAsia="fr-FR"/>
        </w:rPr>
      </w:pPr>
      <w:ins w:id="32" w:author="Dorin PANAITOPOL" w:date="2022-04-25T08:04:00Z">
        <w:r>
          <w:rPr>
            <w:noProof/>
            <w:lang w:val="fr-FR" w:eastAsia="fr-FR"/>
          </w:rPr>
          <w:lastRenderedPageBreak/>
          <w:drawing>
            <wp:inline distT="0" distB="0" distL="0" distR="0" wp14:anchorId="14C02316" wp14:editId="2A0ECA7A">
              <wp:extent cx="3657600" cy="1930400"/>
              <wp:effectExtent l="0" t="0" r="0" b="0"/>
              <wp:docPr id="920" name="Imag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20" name="Image 8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57600" cy="19304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32D434D" w14:textId="2E71CC3E" w:rsidR="00261A1C" w:rsidRDefault="00261A1C" w:rsidP="00CC072B">
      <w:pPr>
        <w:pStyle w:val="TF"/>
        <w:rPr>
          <w:ins w:id="33" w:author="Dorin PANAITOPOL" w:date="2022-04-25T08:04:00Z"/>
          <w:rFonts w:ascii="Times New Roman" w:hAnsi="Times New Roman"/>
          <w:lang w:val="en-US" w:eastAsia="fr-FR"/>
        </w:rPr>
      </w:pPr>
      <w:ins w:id="34" w:author="Dorin PANAITOPOL" w:date="2022-04-25T08:04:00Z">
        <w:r>
          <w:rPr>
            <w:rFonts w:ascii="Times New Roman" w:hAnsi="Times New Roman"/>
            <w:lang w:val="en-US"/>
          </w:rPr>
          <w:t xml:space="preserve">Figure </w:t>
        </w:r>
      </w:ins>
      <w:ins w:id="35" w:author="Dorin PANAITOPOL" w:date="2022-04-25T08:06:00Z">
        <w:r>
          <w:rPr>
            <w:rFonts w:ascii="Times New Roman" w:hAnsi="Times New Roman"/>
            <w:lang w:val="en-US" w:eastAsia="zh-CN"/>
          </w:rPr>
          <w:t>6.1-1x</w:t>
        </w:r>
      </w:ins>
      <w:ins w:id="36" w:author="Dorin PANAITOPOL" w:date="2022-04-25T08:04:00Z">
        <w:r>
          <w:rPr>
            <w:rFonts w:ascii="Times New Roman" w:hAnsi="Times New Roman"/>
            <w:lang w:val="en-US"/>
          </w:rPr>
          <w:t xml:space="preserve">: </w:t>
        </w:r>
        <w:r>
          <w:rPr>
            <w:rFonts w:ascii="Times New Roman" w:hAnsi="Times New Roman"/>
            <w:lang w:val="en-US" w:eastAsia="fr-FR"/>
          </w:rPr>
          <w:t>S-band NTN-TN adjacent band coexistence scenarios with TN in FDD mode</w:t>
        </w:r>
      </w:ins>
    </w:p>
    <w:p w14:paraId="7A7B8EE7" w14:textId="77777777" w:rsidR="00261A1C" w:rsidRDefault="00261A1C" w:rsidP="00261A1C">
      <w:pPr>
        <w:rPr>
          <w:ins w:id="37" w:author="Dorin PANAITOPOL" w:date="2022-04-25T08:04:00Z"/>
          <w:b/>
        </w:rPr>
      </w:pPr>
    </w:p>
    <w:p w14:paraId="71261B05" w14:textId="77777777" w:rsidR="00261A1C" w:rsidRDefault="00261A1C" w:rsidP="00CC072B">
      <w:pPr>
        <w:pStyle w:val="Paragraphedeliste"/>
        <w:ind w:firstLineChars="0" w:firstLine="0"/>
        <w:jc w:val="center"/>
        <w:rPr>
          <w:ins w:id="38" w:author="Dorin PANAITOPOL" w:date="2022-04-25T08:04:00Z"/>
          <w:lang w:eastAsia="fr-FR"/>
        </w:rPr>
      </w:pPr>
      <w:ins w:id="39" w:author="Dorin PANAITOPOL" w:date="2022-04-25T08:04:00Z">
        <w:r>
          <w:rPr>
            <w:noProof/>
            <w:lang w:val="fr-FR" w:eastAsia="fr-FR"/>
          </w:rPr>
          <w:drawing>
            <wp:inline distT="0" distB="0" distL="0" distR="0" wp14:anchorId="147A68BD" wp14:editId="3710D9E7">
              <wp:extent cx="3829050" cy="1730375"/>
              <wp:effectExtent l="0" t="0" r="0" b="3175"/>
              <wp:docPr id="921" name="Imag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21" name="Image 9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838606" cy="173464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DE77D56" w14:textId="221D20DE" w:rsidR="00261A1C" w:rsidRDefault="00261A1C" w:rsidP="00CC072B">
      <w:pPr>
        <w:pStyle w:val="TF"/>
        <w:rPr>
          <w:ins w:id="40" w:author="Dorin PANAITOPOL" w:date="2022-04-25T08:04:00Z"/>
          <w:rFonts w:ascii="Times New Roman" w:hAnsi="Times New Roman"/>
          <w:lang w:val="en-US" w:eastAsia="fr-FR"/>
        </w:rPr>
      </w:pPr>
      <w:ins w:id="41" w:author="Dorin PANAITOPOL" w:date="2022-04-25T08:04:00Z">
        <w:r>
          <w:rPr>
            <w:rFonts w:ascii="Times New Roman" w:hAnsi="Times New Roman"/>
            <w:lang w:val="en-US"/>
          </w:rPr>
          <w:t xml:space="preserve">Figure </w:t>
        </w:r>
      </w:ins>
      <w:ins w:id="42" w:author="Dorin PANAITOPOL" w:date="2022-04-25T08:07:00Z">
        <w:r>
          <w:rPr>
            <w:rFonts w:ascii="Times New Roman" w:hAnsi="Times New Roman"/>
            <w:lang w:val="en-US"/>
          </w:rPr>
          <w:t>6.1-</w:t>
        </w:r>
      </w:ins>
      <w:ins w:id="43" w:author="Dorin PANAITOPOL" w:date="2022-04-25T08:04:00Z">
        <w:r>
          <w:rPr>
            <w:rFonts w:ascii="Times New Roman" w:hAnsi="Times New Roman"/>
            <w:lang w:val="en-US"/>
          </w:rPr>
          <w:t>2</w:t>
        </w:r>
      </w:ins>
      <w:ins w:id="44" w:author="Dorin PANAITOPOL" w:date="2022-04-25T08:07:00Z">
        <w:r>
          <w:rPr>
            <w:rFonts w:ascii="Times New Roman" w:hAnsi="Times New Roman"/>
            <w:lang w:val="en-US"/>
          </w:rPr>
          <w:t>x</w:t>
        </w:r>
      </w:ins>
      <w:ins w:id="45" w:author="Dorin PANAITOPOL" w:date="2022-04-25T08:04:00Z">
        <w:r>
          <w:rPr>
            <w:rFonts w:ascii="Times New Roman" w:hAnsi="Times New Roman"/>
            <w:lang w:val="en-US"/>
          </w:rPr>
          <w:t xml:space="preserve">: </w:t>
        </w:r>
        <w:r>
          <w:rPr>
            <w:rFonts w:ascii="Times New Roman" w:hAnsi="Times New Roman"/>
            <w:lang w:val="en-US" w:eastAsia="fr-FR"/>
          </w:rPr>
          <w:t>S-band NTN-TN adjacent band coexistence scenarios with TN in TDD mode (e.g. n34)</w:t>
        </w:r>
      </w:ins>
    </w:p>
    <w:p w14:paraId="42F388CE" w14:textId="6D3F6D99" w:rsidR="00902868" w:rsidRDefault="00902868" w:rsidP="00902868">
      <w:r>
        <w:t>The frequency and bandwidth are listed in table 6.1-3.</w:t>
      </w:r>
    </w:p>
    <w:p w14:paraId="13D426AC" w14:textId="77777777" w:rsidR="00902868" w:rsidRDefault="00902868" w:rsidP="00902868">
      <w:pPr>
        <w:pStyle w:val="TH"/>
      </w:pPr>
      <w:r>
        <w:t>T</w:t>
      </w:r>
      <w:r>
        <w:rPr>
          <w:rFonts w:hint="eastAsia"/>
        </w:rPr>
        <w:t xml:space="preserve">able 6.1-3.  </w:t>
      </w:r>
      <w:r>
        <w:t>Proposed</w:t>
      </w:r>
      <w:r>
        <w:rPr>
          <w:rFonts w:hint="eastAsia"/>
        </w:rPr>
        <w:t xml:space="preserve"> frequency and bandwidth for co-existence study</w:t>
      </w:r>
    </w:p>
    <w:tbl>
      <w:tblPr>
        <w:tblStyle w:val="10"/>
        <w:tblW w:w="4707" w:type="pct"/>
        <w:tblLook w:val="04A0" w:firstRow="1" w:lastRow="0" w:firstColumn="1" w:lastColumn="0" w:noHBand="0" w:noVBand="1"/>
      </w:tblPr>
      <w:tblGrid>
        <w:gridCol w:w="1696"/>
        <w:gridCol w:w="1275"/>
        <w:gridCol w:w="2269"/>
        <w:gridCol w:w="1558"/>
        <w:gridCol w:w="2269"/>
      </w:tblGrid>
      <w:tr w:rsidR="00902868" w14:paraId="4273D57F" w14:textId="77777777" w:rsidTr="00243D23">
        <w:tc>
          <w:tcPr>
            <w:tcW w:w="936" w:type="pct"/>
          </w:tcPr>
          <w:p w14:paraId="4CDC542C" w14:textId="77777777" w:rsidR="00902868" w:rsidRDefault="00902868" w:rsidP="00243D23">
            <w:pPr>
              <w:pStyle w:val="TAH"/>
            </w:pPr>
          </w:p>
        </w:tc>
        <w:tc>
          <w:tcPr>
            <w:tcW w:w="703" w:type="pct"/>
          </w:tcPr>
          <w:p w14:paraId="3B9604F6" w14:textId="77777777" w:rsidR="00902868" w:rsidRDefault="00902868" w:rsidP="00243D23">
            <w:pPr>
              <w:pStyle w:val="TAH"/>
            </w:pPr>
            <w:r>
              <w:rPr>
                <w:rFonts w:hint="eastAsia"/>
                <w:bCs/>
              </w:rPr>
              <w:t>Frequency</w:t>
            </w:r>
          </w:p>
        </w:tc>
        <w:tc>
          <w:tcPr>
            <w:tcW w:w="1251" w:type="pct"/>
          </w:tcPr>
          <w:p w14:paraId="05491734" w14:textId="77777777" w:rsidR="00902868" w:rsidRDefault="00902868" w:rsidP="00243D23">
            <w:pPr>
              <w:pStyle w:val="TAH"/>
            </w:pPr>
            <w:r>
              <w:rPr>
                <w:rFonts w:hint="eastAsia"/>
                <w:bCs/>
              </w:rPr>
              <w:t>Bandwidth</w:t>
            </w:r>
          </w:p>
        </w:tc>
        <w:tc>
          <w:tcPr>
            <w:tcW w:w="859" w:type="pct"/>
          </w:tcPr>
          <w:p w14:paraId="600BE474" w14:textId="77777777" w:rsidR="00902868" w:rsidRDefault="00902868" w:rsidP="00243D23">
            <w:pPr>
              <w:pStyle w:val="TAH"/>
              <w:rPr>
                <w:bCs/>
              </w:rPr>
            </w:pPr>
            <w:r>
              <w:rPr>
                <w:bCs/>
              </w:rPr>
              <w:t>D</w:t>
            </w:r>
            <w:r>
              <w:rPr>
                <w:rFonts w:hint="eastAsia"/>
                <w:bCs/>
              </w:rPr>
              <w:t>uplex mode</w:t>
            </w:r>
          </w:p>
        </w:tc>
        <w:tc>
          <w:tcPr>
            <w:tcW w:w="1250" w:type="pct"/>
          </w:tcPr>
          <w:p w14:paraId="434829AE" w14:textId="77777777" w:rsidR="00902868" w:rsidRDefault="00902868" w:rsidP="00243D23">
            <w:pPr>
              <w:pStyle w:val="TAH"/>
              <w:rPr>
                <w:bCs/>
              </w:rPr>
            </w:pPr>
            <w:r>
              <w:rPr>
                <w:rFonts w:hint="eastAsia"/>
                <w:bCs/>
              </w:rPr>
              <w:t>Frequency reuse factor</w:t>
            </w:r>
          </w:p>
        </w:tc>
      </w:tr>
      <w:tr w:rsidR="00902868" w14:paraId="619AB290" w14:textId="77777777" w:rsidTr="00243D23">
        <w:tc>
          <w:tcPr>
            <w:tcW w:w="936" w:type="pct"/>
          </w:tcPr>
          <w:p w14:paraId="70D24871" w14:textId="77777777" w:rsidR="00902868" w:rsidRDefault="00902868" w:rsidP="00243D23">
            <w:pPr>
              <w:pStyle w:val="TAC"/>
            </w:pPr>
            <w:r>
              <w:t>TN Rural</w:t>
            </w:r>
          </w:p>
        </w:tc>
        <w:tc>
          <w:tcPr>
            <w:tcW w:w="703" w:type="pct"/>
          </w:tcPr>
          <w:p w14:paraId="4E32190D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2 GHz</w:t>
            </w:r>
          </w:p>
        </w:tc>
        <w:tc>
          <w:tcPr>
            <w:tcW w:w="1251" w:type="pct"/>
          </w:tcPr>
          <w:p w14:paraId="72F7E741" w14:textId="77777777" w:rsidR="00902868" w:rsidRDefault="00902868" w:rsidP="00243D23">
            <w:pPr>
              <w:pStyle w:val="TAC"/>
            </w:pPr>
            <w:r>
              <w:t>20MHz</w:t>
            </w:r>
          </w:p>
        </w:tc>
        <w:tc>
          <w:tcPr>
            <w:tcW w:w="859" w:type="pct"/>
          </w:tcPr>
          <w:p w14:paraId="2B6F9928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FDD, TDD</w:t>
            </w:r>
          </w:p>
        </w:tc>
        <w:tc>
          <w:tcPr>
            <w:tcW w:w="1250" w:type="pct"/>
          </w:tcPr>
          <w:p w14:paraId="735366C6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1</w:t>
            </w:r>
          </w:p>
        </w:tc>
      </w:tr>
      <w:tr w:rsidR="00902868" w14:paraId="38718BDB" w14:textId="77777777" w:rsidTr="00243D23">
        <w:tc>
          <w:tcPr>
            <w:tcW w:w="936" w:type="pct"/>
          </w:tcPr>
          <w:p w14:paraId="06C1293D" w14:textId="77777777" w:rsidR="00902868" w:rsidRDefault="00902868" w:rsidP="00243D23">
            <w:pPr>
              <w:pStyle w:val="TAC"/>
            </w:pPr>
            <w:r>
              <w:t xml:space="preserve">TN </w:t>
            </w:r>
            <w:r>
              <w:rPr>
                <w:rFonts w:hint="eastAsia"/>
              </w:rPr>
              <w:t>Urban macro</w:t>
            </w:r>
          </w:p>
        </w:tc>
        <w:tc>
          <w:tcPr>
            <w:tcW w:w="703" w:type="pct"/>
          </w:tcPr>
          <w:p w14:paraId="3B57C45B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2 GHz</w:t>
            </w:r>
          </w:p>
        </w:tc>
        <w:tc>
          <w:tcPr>
            <w:tcW w:w="1251" w:type="pct"/>
          </w:tcPr>
          <w:p w14:paraId="31149D91" w14:textId="77777777" w:rsidR="00902868" w:rsidRDefault="00902868" w:rsidP="00243D23">
            <w:pPr>
              <w:pStyle w:val="TAC"/>
            </w:pPr>
            <w:r>
              <w:t>20MHz</w:t>
            </w:r>
          </w:p>
        </w:tc>
        <w:tc>
          <w:tcPr>
            <w:tcW w:w="859" w:type="pct"/>
          </w:tcPr>
          <w:p w14:paraId="7EED9A97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FDD, TDD</w:t>
            </w:r>
          </w:p>
        </w:tc>
        <w:tc>
          <w:tcPr>
            <w:tcW w:w="1250" w:type="pct"/>
          </w:tcPr>
          <w:p w14:paraId="7C5087AA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1</w:t>
            </w:r>
          </w:p>
        </w:tc>
      </w:tr>
      <w:tr w:rsidR="00902868" w14:paraId="1132D5DE" w14:textId="77777777" w:rsidTr="00243D23">
        <w:tc>
          <w:tcPr>
            <w:tcW w:w="936" w:type="pct"/>
          </w:tcPr>
          <w:p w14:paraId="770F1737" w14:textId="77777777" w:rsidR="00902868" w:rsidRDefault="00902868" w:rsidP="00243D23">
            <w:pPr>
              <w:pStyle w:val="TAC"/>
            </w:pPr>
            <w:r>
              <w:t>GEO</w:t>
            </w:r>
          </w:p>
        </w:tc>
        <w:tc>
          <w:tcPr>
            <w:tcW w:w="703" w:type="pct"/>
          </w:tcPr>
          <w:p w14:paraId="18FA7DD6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2 GHz</w:t>
            </w:r>
          </w:p>
        </w:tc>
        <w:tc>
          <w:tcPr>
            <w:tcW w:w="1251" w:type="pct"/>
          </w:tcPr>
          <w:p w14:paraId="5CBA4119" w14:textId="77777777" w:rsidR="00902868" w:rsidRDefault="00902868" w:rsidP="00243D23">
            <w:pPr>
              <w:pStyle w:val="TAC"/>
            </w:pPr>
            <w:r>
              <w:t>5/10/15/</w:t>
            </w:r>
            <w:r>
              <w:rPr>
                <w:rFonts w:hint="eastAsia"/>
              </w:rPr>
              <w:t>20 MHz for FR1</w:t>
            </w:r>
          </w:p>
        </w:tc>
        <w:tc>
          <w:tcPr>
            <w:tcW w:w="859" w:type="pct"/>
          </w:tcPr>
          <w:p w14:paraId="70604B6C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FDD</w:t>
            </w:r>
          </w:p>
        </w:tc>
        <w:tc>
          <w:tcPr>
            <w:tcW w:w="1250" w:type="pct"/>
          </w:tcPr>
          <w:p w14:paraId="393A6B4A" w14:textId="77777777" w:rsidR="00902868" w:rsidRDefault="00902868" w:rsidP="00243D23">
            <w:pPr>
              <w:pStyle w:val="TAC"/>
            </w:pPr>
            <w:r>
              <w:t>1, 3</w:t>
            </w:r>
            <w:r>
              <w:rPr>
                <w:vertAlign w:val="superscript"/>
              </w:rPr>
              <w:t>1</w:t>
            </w:r>
          </w:p>
        </w:tc>
      </w:tr>
      <w:tr w:rsidR="00902868" w14:paraId="66522DFA" w14:textId="77777777" w:rsidTr="00243D23">
        <w:tc>
          <w:tcPr>
            <w:tcW w:w="936" w:type="pct"/>
          </w:tcPr>
          <w:p w14:paraId="66437346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LEO</w:t>
            </w:r>
          </w:p>
        </w:tc>
        <w:tc>
          <w:tcPr>
            <w:tcW w:w="703" w:type="pct"/>
          </w:tcPr>
          <w:p w14:paraId="44AA252A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2 GHz</w:t>
            </w:r>
          </w:p>
        </w:tc>
        <w:tc>
          <w:tcPr>
            <w:tcW w:w="1251" w:type="pct"/>
          </w:tcPr>
          <w:p w14:paraId="4E6082D7" w14:textId="77777777" w:rsidR="00902868" w:rsidRDefault="00902868" w:rsidP="00243D23">
            <w:pPr>
              <w:pStyle w:val="TAC"/>
            </w:pPr>
            <w:r>
              <w:t>5/10/15/</w:t>
            </w:r>
            <w:r>
              <w:rPr>
                <w:rFonts w:hint="eastAsia"/>
              </w:rPr>
              <w:t>20 MHz for FR1</w:t>
            </w:r>
          </w:p>
        </w:tc>
        <w:tc>
          <w:tcPr>
            <w:tcW w:w="859" w:type="pct"/>
          </w:tcPr>
          <w:p w14:paraId="67884FFD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FDD</w:t>
            </w:r>
          </w:p>
        </w:tc>
        <w:tc>
          <w:tcPr>
            <w:tcW w:w="1250" w:type="pct"/>
          </w:tcPr>
          <w:p w14:paraId="73718D99" w14:textId="77777777" w:rsidR="00902868" w:rsidRDefault="00902868" w:rsidP="00243D23">
            <w:pPr>
              <w:pStyle w:val="TAC"/>
            </w:pPr>
            <w:r>
              <w:t>1, 3</w:t>
            </w:r>
            <w:r>
              <w:rPr>
                <w:vertAlign w:val="superscript"/>
              </w:rPr>
              <w:t>1</w:t>
            </w:r>
          </w:p>
        </w:tc>
      </w:tr>
      <w:tr w:rsidR="00902868" w14:paraId="32901404" w14:textId="77777777" w:rsidTr="00243D23">
        <w:tc>
          <w:tcPr>
            <w:tcW w:w="936" w:type="pct"/>
          </w:tcPr>
          <w:p w14:paraId="79BAB259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HAPS</w:t>
            </w:r>
          </w:p>
        </w:tc>
        <w:tc>
          <w:tcPr>
            <w:tcW w:w="703" w:type="pct"/>
          </w:tcPr>
          <w:p w14:paraId="0A58FB11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2 GHz</w:t>
            </w:r>
          </w:p>
        </w:tc>
        <w:tc>
          <w:tcPr>
            <w:tcW w:w="1251" w:type="pct"/>
          </w:tcPr>
          <w:p w14:paraId="12A48309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TBD</w:t>
            </w:r>
          </w:p>
        </w:tc>
        <w:tc>
          <w:tcPr>
            <w:tcW w:w="859" w:type="pct"/>
          </w:tcPr>
          <w:p w14:paraId="4C43AB2A" w14:textId="77777777" w:rsidR="00902868" w:rsidRDefault="00902868" w:rsidP="00243D23">
            <w:pPr>
              <w:pStyle w:val="TAC"/>
            </w:pPr>
            <w:r>
              <w:rPr>
                <w:rFonts w:hint="eastAsia"/>
              </w:rPr>
              <w:t>FDD</w:t>
            </w:r>
          </w:p>
        </w:tc>
        <w:tc>
          <w:tcPr>
            <w:tcW w:w="1250" w:type="pct"/>
          </w:tcPr>
          <w:p w14:paraId="5B0A3B41" w14:textId="77777777" w:rsidR="00902868" w:rsidRDefault="00902868" w:rsidP="00243D23">
            <w:pPr>
              <w:pStyle w:val="TAC"/>
            </w:pPr>
            <w:r>
              <w:t>1</w:t>
            </w:r>
          </w:p>
        </w:tc>
      </w:tr>
      <w:tr w:rsidR="00902868" w14:paraId="6A022029" w14:textId="77777777" w:rsidTr="00243D23">
        <w:tc>
          <w:tcPr>
            <w:tcW w:w="5000" w:type="pct"/>
            <w:gridSpan w:val="5"/>
          </w:tcPr>
          <w:p w14:paraId="5C5CAA67" w14:textId="77777777" w:rsidR="00902868" w:rsidRDefault="00902868" w:rsidP="00243D23">
            <w:pPr>
              <w:pStyle w:val="TAN"/>
            </w:pPr>
            <w:r>
              <w:rPr>
                <w:rFonts w:hint="eastAsia"/>
              </w:rPr>
              <w:t>Note</w:t>
            </w:r>
            <w:r>
              <w:t xml:space="preserve"> 1</w:t>
            </w:r>
            <w:r>
              <w:rPr>
                <w:rFonts w:hint="eastAsia"/>
              </w:rPr>
              <w:t>:</w:t>
            </w:r>
            <w:r>
              <w:tab/>
              <w:t>Only FRF=1 has been used in co-existence studies for simplification.</w:t>
            </w:r>
          </w:p>
        </w:tc>
      </w:tr>
      <w:bookmarkEnd w:id="5"/>
      <w:bookmarkEnd w:id="6"/>
    </w:tbl>
    <w:p w14:paraId="325C769F" w14:textId="77777777" w:rsidR="00902868" w:rsidRPr="008D5AE0" w:rsidRDefault="00902868" w:rsidP="00055DD0">
      <w:pPr>
        <w:rPr>
          <w:rStyle w:val="Titre4Car"/>
          <w:szCs w:val="22"/>
          <w:lang w:eastAsia="zh-CN"/>
        </w:rPr>
      </w:pPr>
    </w:p>
    <w:p w14:paraId="3ECFFCCC" w14:textId="2D2669DA" w:rsidR="00CA468D" w:rsidRDefault="00CA468D" w:rsidP="00055DD0"/>
    <w:p w14:paraId="5DB5FE79" w14:textId="77777777" w:rsidR="00CA468D" w:rsidRPr="00E40343" w:rsidRDefault="00CA468D" w:rsidP="00CA468D">
      <w:pPr>
        <w:spacing w:after="120"/>
        <w:rPr>
          <w:rFonts w:eastAsia="MS Mincho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</w:t>
      </w:r>
      <w:r>
        <w:rPr>
          <w:rFonts w:cs="Calibri"/>
          <w:b/>
          <w:color w:val="4472C4" w:themeColor="accent1"/>
          <w:sz w:val="24"/>
          <w:u w:val="single"/>
        </w:rPr>
        <w:t>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-&lt;</w:t>
      </w:r>
      <w:r>
        <w:rPr>
          <w:rFonts w:cs="Calibri"/>
          <w:b/>
          <w:color w:val="4472C4" w:themeColor="accent1"/>
          <w:sz w:val="24"/>
          <w:u w:val="single"/>
        </w:rPr>
        <w:t>End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 xml:space="preserve"> of TP&gt;--------------------</w:t>
      </w:r>
      <w:r>
        <w:rPr>
          <w:rFonts w:cs="Calibri" w:hint="eastAsia"/>
          <w:b/>
          <w:color w:val="4472C4" w:themeColor="accent1"/>
          <w:sz w:val="24"/>
          <w:u w:val="single"/>
        </w:rPr>
        <w:t>-----------------------------</w:t>
      </w:r>
    </w:p>
    <w:p w14:paraId="73A7CA74" w14:textId="77777777" w:rsidR="002B0907" w:rsidRDefault="002B0907" w:rsidP="002B0907"/>
    <w:sectPr w:rsidR="002B0907"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8E912" w16cex:dateUtc="2022-02-17T14:32:00Z"/>
  <w16cex:commentExtensible w16cex:durableId="25B8ECAA" w16cex:dateUtc="2022-02-17T14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408DA2D" w16cid:durableId="25B8E912"/>
  <w16cid:commentId w16cid:paraId="7F633C14" w16cid:durableId="25B8ECA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97FA6D" w14:textId="77777777" w:rsidR="003D6037" w:rsidRDefault="003D6037">
      <w:pPr>
        <w:spacing w:after="0"/>
      </w:pPr>
      <w:r>
        <w:separator/>
      </w:r>
    </w:p>
  </w:endnote>
  <w:endnote w:type="continuationSeparator" w:id="0">
    <w:p w14:paraId="4A8DD538" w14:textId="77777777" w:rsidR="003D6037" w:rsidRDefault="003D60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Che">
    <w:charset w:val="81"/>
    <w:family w:val="modern"/>
    <w:pitch w:val="default"/>
    <w:sig w:usb0="B00002AF" w:usb1="69D77CFB" w:usb2="00000030" w:usb3="00000000" w:csb0="4008009F" w:csb1="DFD7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9511E" w14:textId="77777777" w:rsidR="00A237C0" w:rsidRDefault="00A237C0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95B32F" w14:textId="77777777" w:rsidR="003D6037" w:rsidRDefault="003D6037">
      <w:pPr>
        <w:spacing w:after="0"/>
      </w:pPr>
      <w:r>
        <w:separator/>
      </w:r>
    </w:p>
  </w:footnote>
  <w:footnote w:type="continuationSeparator" w:id="0">
    <w:p w14:paraId="033CA760" w14:textId="77777777" w:rsidR="003D6037" w:rsidRDefault="003D60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C269E4"/>
    <w:multiLevelType w:val="singleLevel"/>
    <w:tmpl w:val="0AC269E4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0F7940D0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8355237"/>
    <w:multiLevelType w:val="hybridMultilevel"/>
    <w:tmpl w:val="C4848570"/>
    <w:lvl w:ilvl="0" w:tplc="B01238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2069FD"/>
    <w:multiLevelType w:val="hybridMultilevel"/>
    <w:tmpl w:val="97EA5980"/>
    <w:lvl w:ilvl="0" w:tplc="7D56C038">
      <w:start w:val="9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F10B4C"/>
    <w:multiLevelType w:val="hybridMultilevel"/>
    <w:tmpl w:val="08C6EA80"/>
    <w:lvl w:ilvl="0" w:tplc="82DCA7D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0406C"/>
    <w:multiLevelType w:val="multilevel"/>
    <w:tmpl w:val="46E2CBC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3426E59E"/>
    <w:multiLevelType w:val="multilevel"/>
    <w:tmpl w:val="3426E59E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Arial" w:hAnsi="Arial" w:hint="default"/>
        <w:u w:val="none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4"/>
        <w:u w:val="none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eastAsia="Wingdings" w:hAnsi="Wingdings" w:hint="default"/>
        <w:sz w:val="24"/>
        <w:u w:val="none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eastAsia="Symbol" w:hAnsi="Symbol" w:hint="default"/>
        <w:sz w:val="24"/>
        <w:u w:val="none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  <w:sz w:val="24"/>
        <w:u w:val="none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eastAsia="Wingdings" w:hAnsi="Wingdings" w:hint="default"/>
        <w:sz w:val="24"/>
        <w:u w:val="none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eastAsia="Symbol" w:hAnsi="Symbol" w:hint="default"/>
        <w:sz w:val="24"/>
        <w:u w:val="none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  <w:sz w:val="24"/>
        <w:u w:val="none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eastAsia="Wingdings" w:hAnsi="Wingdings" w:hint="default"/>
        <w:sz w:val="24"/>
        <w:u w:val="none"/>
      </w:rPr>
    </w:lvl>
  </w:abstractNum>
  <w:abstractNum w:abstractNumId="10" w15:restartNumberingAfterBreak="0">
    <w:nsid w:val="4598298E"/>
    <w:multiLevelType w:val="multilevel"/>
    <w:tmpl w:val="4598298E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BatangChe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80651DF"/>
    <w:multiLevelType w:val="hybridMultilevel"/>
    <w:tmpl w:val="7DCEB592"/>
    <w:lvl w:ilvl="0" w:tplc="661E074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9F2F59"/>
    <w:multiLevelType w:val="hybridMultilevel"/>
    <w:tmpl w:val="98C07336"/>
    <w:lvl w:ilvl="0" w:tplc="82DCA7D8">
      <w:start w:val="6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E137858"/>
    <w:multiLevelType w:val="hybridMultilevel"/>
    <w:tmpl w:val="D88CED90"/>
    <w:lvl w:ilvl="0" w:tplc="0FD81654">
      <w:start w:val="1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1311329"/>
    <w:multiLevelType w:val="hybridMultilevel"/>
    <w:tmpl w:val="E0F21F12"/>
    <w:lvl w:ilvl="0" w:tplc="29423AF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1780E"/>
    <w:multiLevelType w:val="hybridMultilevel"/>
    <w:tmpl w:val="2644699C"/>
    <w:lvl w:ilvl="0" w:tplc="0EAE82D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7633720"/>
    <w:multiLevelType w:val="hybridMultilevel"/>
    <w:tmpl w:val="7868BC12"/>
    <w:lvl w:ilvl="0" w:tplc="B6F20D3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1C1046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689144B3"/>
    <w:multiLevelType w:val="multilevel"/>
    <w:tmpl w:val="689144B3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21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5"/>
  </w:num>
  <w:num w:numId="4">
    <w:abstractNumId w:val="20"/>
  </w:num>
  <w:num w:numId="5">
    <w:abstractNumId w:val="18"/>
  </w:num>
  <w:num w:numId="6">
    <w:abstractNumId w:val="8"/>
  </w:num>
  <w:num w:numId="7">
    <w:abstractNumId w:val="22"/>
  </w:num>
  <w:num w:numId="8">
    <w:abstractNumId w:val="15"/>
  </w:num>
  <w:num w:numId="9">
    <w:abstractNumId w:val="10"/>
  </w:num>
  <w:num w:numId="10">
    <w:abstractNumId w:val="9"/>
  </w:num>
  <w:num w:numId="11">
    <w:abstractNumId w:val="1"/>
  </w:num>
  <w:num w:numId="12">
    <w:abstractNumId w:val="12"/>
  </w:num>
  <w:num w:numId="13">
    <w:abstractNumId w:val="3"/>
  </w:num>
  <w:num w:numId="14">
    <w:abstractNumId w:val="13"/>
  </w:num>
  <w:num w:numId="15">
    <w:abstractNumId w:val="7"/>
  </w:num>
  <w:num w:numId="16">
    <w:abstractNumId w:val="17"/>
  </w:num>
  <w:num w:numId="17">
    <w:abstractNumId w:val="2"/>
  </w:num>
  <w:num w:numId="18">
    <w:abstractNumId w:val="16"/>
  </w:num>
  <w:num w:numId="19">
    <w:abstractNumId w:val="14"/>
  </w:num>
  <w:num w:numId="20">
    <w:abstractNumId w:val="4"/>
  </w:num>
  <w:num w:numId="21">
    <w:abstractNumId w:val="6"/>
  </w:num>
  <w:num w:numId="22">
    <w:abstractNumId w:val="19"/>
  </w:num>
  <w:num w:numId="2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pt-B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A8F"/>
    <w:rsid w:val="000110EA"/>
    <w:rsid w:val="000236C1"/>
    <w:rsid w:val="00024C7C"/>
    <w:rsid w:val="00032D7B"/>
    <w:rsid w:val="00033397"/>
    <w:rsid w:val="00034A46"/>
    <w:rsid w:val="00034E6F"/>
    <w:rsid w:val="00040095"/>
    <w:rsid w:val="00046B9C"/>
    <w:rsid w:val="00051834"/>
    <w:rsid w:val="00054A22"/>
    <w:rsid w:val="00055DD0"/>
    <w:rsid w:val="000607BB"/>
    <w:rsid w:val="00062023"/>
    <w:rsid w:val="000655A6"/>
    <w:rsid w:val="0006630B"/>
    <w:rsid w:val="00066898"/>
    <w:rsid w:val="00066E3A"/>
    <w:rsid w:val="0007609B"/>
    <w:rsid w:val="00080512"/>
    <w:rsid w:val="00083CCA"/>
    <w:rsid w:val="00086D1A"/>
    <w:rsid w:val="00090CE2"/>
    <w:rsid w:val="00092EFA"/>
    <w:rsid w:val="00093177"/>
    <w:rsid w:val="000B17A4"/>
    <w:rsid w:val="000B503B"/>
    <w:rsid w:val="000C47C3"/>
    <w:rsid w:val="000D0F1B"/>
    <w:rsid w:val="000D20A6"/>
    <w:rsid w:val="000D243C"/>
    <w:rsid w:val="000D58AB"/>
    <w:rsid w:val="000D6193"/>
    <w:rsid w:val="000D63B7"/>
    <w:rsid w:val="000D6765"/>
    <w:rsid w:val="000E22FC"/>
    <w:rsid w:val="000E6C1A"/>
    <w:rsid w:val="000F2597"/>
    <w:rsid w:val="000F45F5"/>
    <w:rsid w:val="00104F70"/>
    <w:rsid w:val="00107089"/>
    <w:rsid w:val="001149A3"/>
    <w:rsid w:val="00120B30"/>
    <w:rsid w:val="001231D0"/>
    <w:rsid w:val="00126C3D"/>
    <w:rsid w:val="00133525"/>
    <w:rsid w:val="001343D7"/>
    <w:rsid w:val="00136969"/>
    <w:rsid w:val="00137C9E"/>
    <w:rsid w:val="00143C12"/>
    <w:rsid w:val="00174809"/>
    <w:rsid w:val="00190FEA"/>
    <w:rsid w:val="0019605C"/>
    <w:rsid w:val="00196634"/>
    <w:rsid w:val="001A092A"/>
    <w:rsid w:val="001A217C"/>
    <w:rsid w:val="001A4C42"/>
    <w:rsid w:val="001A7420"/>
    <w:rsid w:val="001B2707"/>
    <w:rsid w:val="001B6637"/>
    <w:rsid w:val="001C21C3"/>
    <w:rsid w:val="001D02C2"/>
    <w:rsid w:val="001D2746"/>
    <w:rsid w:val="001D5AF3"/>
    <w:rsid w:val="001E1D8E"/>
    <w:rsid w:val="001E478C"/>
    <w:rsid w:val="001E6784"/>
    <w:rsid w:val="001F0C1D"/>
    <w:rsid w:val="001F1132"/>
    <w:rsid w:val="001F168B"/>
    <w:rsid w:val="001F4FDE"/>
    <w:rsid w:val="00200059"/>
    <w:rsid w:val="0021036D"/>
    <w:rsid w:val="0021408A"/>
    <w:rsid w:val="002244D8"/>
    <w:rsid w:val="00230328"/>
    <w:rsid w:val="002347A2"/>
    <w:rsid w:val="002354E1"/>
    <w:rsid w:val="002374C5"/>
    <w:rsid w:val="0024257E"/>
    <w:rsid w:val="0025224D"/>
    <w:rsid w:val="0025255A"/>
    <w:rsid w:val="00256405"/>
    <w:rsid w:val="00256458"/>
    <w:rsid w:val="00261A1C"/>
    <w:rsid w:val="00263FFC"/>
    <w:rsid w:val="002675F0"/>
    <w:rsid w:val="002763EF"/>
    <w:rsid w:val="00277BBF"/>
    <w:rsid w:val="00281460"/>
    <w:rsid w:val="0029531A"/>
    <w:rsid w:val="0029734B"/>
    <w:rsid w:val="002A44D5"/>
    <w:rsid w:val="002B0907"/>
    <w:rsid w:val="002B2814"/>
    <w:rsid w:val="002B2C4D"/>
    <w:rsid w:val="002B6339"/>
    <w:rsid w:val="002C0E89"/>
    <w:rsid w:val="002D3B6C"/>
    <w:rsid w:val="002D7506"/>
    <w:rsid w:val="002E00EE"/>
    <w:rsid w:val="002F38DB"/>
    <w:rsid w:val="002F6DDE"/>
    <w:rsid w:val="003172DC"/>
    <w:rsid w:val="00322C30"/>
    <w:rsid w:val="00337550"/>
    <w:rsid w:val="00353C1F"/>
    <w:rsid w:val="0035462D"/>
    <w:rsid w:val="00372203"/>
    <w:rsid w:val="003765B8"/>
    <w:rsid w:val="00381A38"/>
    <w:rsid w:val="00381B0E"/>
    <w:rsid w:val="003B70A9"/>
    <w:rsid w:val="003C1571"/>
    <w:rsid w:val="003C3971"/>
    <w:rsid w:val="003D3022"/>
    <w:rsid w:val="003D6037"/>
    <w:rsid w:val="003E723A"/>
    <w:rsid w:val="00405614"/>
    <w:rsid w:val="0041501B"/>
    <w:rsid w:val="0041781E"/>
    <w:rsid w:val="004211E7"/>
    <w:rsid w:val="00422E95"/>
    <w:rsid w:val="00423334"/>
    <w:rsid w:val="00426857"/>
    <w:rsid w:val="00426BEA"/>
    <w:rsid w:val="004345EC"/>
    <w:rsid w:val="0043732D"/>
    <w:rsid w:val="00443C65"/>
    <w:rsid w:val="00451381"/>
    <w:rsid w:val="00454F1C"/>
    <w:rsid w:val="00464321"/>
    <w:rsid w:val="00465515"/>
    <w:rsid w:val="00467EC2"/>
    <w:rsid w:val="00486512"/>
    <w:rsid w:val="004921EE"/>
    <w:rsid w:val="0049670D"/>
    <w:rsid w:val="004A1894"/>
    <w:rsid w:val="004B67CB"/>
    <w:rsid w:val="004D0DA5"/>
    <w:rsid w:val="004D3578"/>
    <w:rsid w:val="004D6208"/>
    <w:rsid w:val="004E05E4"/>
    <w:rsid w:val="004E213A"/>
    <w:rsid w:val="004E72CE"/>
    <w:rsid w:val="004F0988"/>
    <w:rsid w:val="004F29B2"/>
    <w:rsid w:val="004F3340"/>
    <w:rsid w:val="004F3CFC"/>
    <w:rsid w:val="005176CE"/>
    <w:rsid w:val="005210A6"/>
    <w:rsid w:val="00522313"/>
    <w:rsid w:val="00527BA1"/>
    <w:rsid w:val="00531562"/>
    <w:rsid w:val="0053388B"/>
    <w:rsid w:val="00535773"/>
    <w:rsid w:val="00543E6C"/>
    <w:rsid w:val="0054646E"/>
    <w:rsid w:val="00552AB9"/>
    <w:rsid w:val="00565087"/>
    <w:rsid w:val="00570CEF"/>
    <w:rsid w:val="005754B2"/>
    <w:rsid w:val="00581869"/>
    <w:rsid w:val="00591544"/>
    <w:rsid w:val="00597B11"/>
    <w:rsid w:val="005A4073"/>
    <w:rsid w:val="005A4549"/>
    <w:rsid w:val="005A75A6"/>
    <w:rsid w:val="005B438A"/>
    <w:rsid w:val="005B5C01"/>
    <w:rsid w:val="005B72D3"/>
    <w:rsid w:val="005D2E01"/>
    <w:rsid w:val="005D7526"/>
    <w:rsid w:val="005E4BB2"/>
    <w:rsid w:val="005E6BFB"/>
    <w:rsid w:val="00602AEA"/>
    <w:rsid w:val="00603AB0"/>
    <w:rsid w:val="00610012"/>
    <w:rsid w:val="00614FDF"/>
    <w:rsid w:val="006151EB"/>
    <w:rsid w:val="00622A24"/>
    <w:rsid w:val="00633F6F"/>
    <w:rsid w:val="0063543D"/>
    <w:rsid w:val="006436D6"/>
    <w:rsid w:val="00647114"/>
    <w:rsid w:val="00664B2A"/>
    <w:rsid w:val="00674546"/>
    <w:rsid w:val="00684726"/>
    <w:rsid w:val="006952D3"/>
    <w:rsid w:val="006A16A4"/>
    <w:rsid w:val="006A323F"/>
    <w:rsid w:val="006A4BE2"/>
    <w:rsid w:val="006B30D0"/>
    <w:rsid w:val="006B6F8B"/>
    <w:rsid w:val="006C18FC"/>
    <w:rsid w:val="006C3D95"/>
    <w:rsid w:val="006C5081"/>
    <w:rsid w:val="006E5C86"/>
    <w:rsid w:val="006F4FE7"/>
    <w:rsid w:val="00701116"/>
    <w:rsid w:val="007016C7"/>
    <w:rsid w:val="007041D0"/>
    <w:rsid w:val="0070500D"/>
    <w:rsid w:val="007077AA"/>
    <w:rsid w:val="00711A6D"/>
    <w:rsid w:val="00711C0D"/>
    <w:rsid w:val="00713C44"/>
    <w:rsid w:val="007154DE"/>
    <w:rsid w:val="007210F6"/>
    <w:rsid w:val="0073297F"/>
    <w:rsid w:val="00734A5B"/>
    <w:rsid w:val="00735886"/>
    <w:rsid w:val="0074026F"/>
    <w:rsid w:val="007429F6"/>
    <w:rsid w:val="007432D8"/>
    <w:rsid w:val="00744E76"/>
    <w:rsid w:val="00754500"/>
    <w:rsid w:val="0076621A"/>
    <w:rsid w:val="00771A3B"/>
    <w:rsid w:val="00774DA4"/>
    <w:rsid w:val="007811C6"/>
    <w:rsid w:val="00781F0F"/>
    <w:rsid w:val="00783A88"/>
    <w:rsid w:val="0079026B"/>
    <w:rsid w:val="0079294F"/>
    <w:rsid w:val="0079509B"/>
    <w:rsid w:val="0079610A"/>
    <w:rsid w:val="007A641D"/>
    <w:rsid w:val="007A6BD8"/>
    <w:rsid w:val="007B600E"/>
    <w:rsid w:val="007C299A"/>
    <w:rsid w:val="007F0F4A"/>
    <w:rsid w:val="007F2B6C"/>
    <w:rsid w:val="007F4D55"/>
    <w:rsid w:val="008028A4"/>
    <w:rsid w:val="00807FCD"/>
    <w:rsid w:val="008127D4"/>
    <w:rsid w:val="008215D5"/>
    <w:rsid w:val="0082259A"/>
    <w:rsid w:val="0082290D"/>
    <w:rsid w:val="008231FF"/>
    <w:rsid w:val="00824F74"/>
    <w:rsid w:val="00830747"/>
    <w:rsid w:val="00832721"/>
    <w:rsid w:val="008768CA"/>
    <w:rsid w:val="0087751E"/>
    <w:rsid w:val="00887C49"/>
    <w:rsid w:val="008B3654"/>
    <w:rsid w:val="008C384C"/>
    <w:rsid w:val="008C791B"/>
    <w:rsid w:val="008D170E"/>
    <w:rsid w:val="008D3554"/>
    <w:rsid w:val="008D4301"/>
    <w:rsid w:val="008E28FD"/>
    <w:rsid w:val="008E2CD7"/>
    <w:rsid w:val="0090271F"/>
    <w:rsid w:val="00902868"/>
    <w:rsid w:val="00902E23"/>
    <w:rsid w:val="0090478A"/>
    <w:rsid w:val="009114D7"/>
    <w:rsid w:val="0091348E"/>
    <w:rsid w:val="00917CCB"/>
    <w:rsid w:val="0092105B"/>
    <w:rsid w:val="00942EC2"/>
    <w:rsid w:val="00943A5F"/>
    <w:rsid w:val="00955613"/>
    <w:rsid w:val="00962927"/>
    <w:rsid w:val="0096590D"/>
    <w:rsid w:val="00965A77"/>
    <w:rsid w:val="00981429"/>
    <w:rsid w:val="009872EA"/>
    <w:rsid w:val="00995137"/>
    <w:rsid w:val="009C0FAB"/>
    <w:rsid w:val="009D6330"/>
    <w:rsid w:val="009E10CD"/>
    <w:rsid w:val="009F0011"/>
    <w:rsid w:val="009F27F1"/>
    <w:rsid w:val="009F2BCD"/>
    <w:rsid w:val="009F37B7"/>
    <w:rsid w:val="009F523C"/>
    <w:rsid w:val="009F6C63"/>
    <w:rsid w:val="00A10C7C"/>
    <w:rsid w:val="00A10EAA"/>
    <w:rsid w:val="00A10F02"/>
    <w:rsid w:val="00A164B4"/>
    <w:rsid w:val="00A237C0"/>
    <w:rsid w:val="00A24B0D"/>
    <w:rsid w:val="00A26956"/>
    <w:rsid w:val="00A27486"/>
    <w:rsid w:val="00A36108"/>
    <w:rsid w:val="00A37C29"/>
    <w:rsid w:val="00A46429"/>
    <w:rsid w:val="00A531E6"/>
    <w:rsid w:val="00A53724"/>
    <w:rsid w:val="00A56066"/>
    <w:rsid w:val="00A57D2A"/>
    <w:rsid w:val="00A610A6"/>
    <w:rsid w:val="00A73129"/>
    <w:rsid w:val="00A76235"/>
    <w:rsid w:val="00A77D6E"/>
    <w:rsid w:val="00A82346"/>
    <w:rsid w:val="00A85170"/>
    <w:rsid w:val="00A92BA1"/>
    <w:rsid w:val="00AC6BC6"/>
    <w:rsid w:val="00AD2209"/>
    <w:rsid w:val="00AE65E2"/>
    <w:rsid w:val="00AE6619"/>
    <w:rsid w:val="00AE7055"/>
    <w:rsid w:val="00AF2A93"/>
    <w:rsid w:val="00AF3127"/>
    <w:rsid w:val="00AF4CC9"/>
    <w:rsid w:val="00B021CB"/>
    <w:rsid w:val="00B15449"/>
    <w:rsid w:val="00B17299"/>
    <w:rsid w:val="00B223D7"/>
    <w:rsid w:val="00B30FCC"/>
    <w:rsid w:val="00B35C0E"/>
    <w:rsid w:val="00B413DD"/>
    <w:rsid w:val="00B6561B"/>
    <w:rsid w:val="00B77381"/>
    <w:rsid w:val="00B93086"/>
    <w:rsid w:val="00B936D7"/>
    <w:rsid w:val="00B943FB"/>
    <w:rsid w:val="00B95AF9"/>
    <w:rsid w:val="00BA19ED"/>
    <w:rsid w:val="00BA4B8D"/>
    <w:rsid w:val="00BA5EBA"/>
    <w:rsid w:val="00BB3B3C"/>
    <w:rsid w:val="00BB3CFB"/>
    <w:rsid w:val="00BC0F7D"/>
    <w:rsid w:val="00BC2F0C"/>
    <w:rsid w:val="00BC3F92"/>
    <w:rsid w:val="00BD02FD"/>
    <w:rsid w:val="00BD7D31"/>
    <w:rsid w:val="00BE3255"/>
    <w:rsid w:val="00BE51FB"/>
    <w:rsid w:val="00BF128E"/>
    <w:rsid w:val="00BF4B5F"/>
    <w:rsid w:val="00C074DD"/>
    <w:rsid w:val="00C1496A"/>
    <w:rsid w:val="00C31564"/>
    <w:rsid w:val="00C32624"/>
    <w:rsid w:val="00C33079"/>
    <w:rsid w:val="00C43A83"/>
    <w:rsid w:val="00C43BD8"/>
    <w:rsid w:val="00C45231"/>
    <w:rsid w:val="00C465F9"/>
    <w:rsid w:val="00C53AC2"/>
    <w:rsid w:val="00C62571"/>
    <w:rsid w:val="00C63501"/>
    <w:rsid w:val="00C72833"/>
    <w:rsid w:val="00C74C6F"/>
    <w:rsid w:val="00C7504A"/>
    <w:rsid w:val="00C76403"/>
    <w:rsid w:val="00C80F1D"/>
    <w:rsid w:val="00C81762"/>
    <w:rsid w:val="00C87651"/>
    <w:rsid w:val="00C87AF8"/>
    <w:rsid w:val="00C93F40"/>
    <w:rsid w:val="00CA0010"/>
    <w:rsid w:val="00CA1E0D"/>
    <w:rsid w:val="00CA1F2D"/>
    <w:rsid w:val="00CA3D0C"/>
    <w:rsid w:val="00CA468D"/>
    <w:rsid w:val="00CB7E64"/>
    <w:rsid w:val="00CC072B"/>
    <w:rsid w:val="00CC107C"/>
    <w:rsid w:val="00CD275F"/>
    <w:rsid w:val="00CF276F"/>
    <w:rsid w:val="00D07B06"/>
    <w:rsid w:val="00D12837"/>
    <w:rsid w:val="00D20FD8"/>
    <w:rsid w:val="00D21A18"/>
    <w:rsid w:val="00D231F9"/>
    <w:rsid w:val="00D27E55"/>
    <w:rsid w:val="00D30540"/>
    <w:rsid w:val="00D316CE"/>
    <w:rsid w:val="00D414EC"/>
    <w:rsid w:val="00D456DE"/>
    <w:rsid w:val="00D45FCA"/>
    <w:rsid w:val="00D47AAD"/>
    <w:rsid w:val="00D57972"/>
    <w:rsid w:val="00D675A9"/>
    <w:rsid w:val="00D675BB"/>
    <w:rsid w:val="00D718B9"/>
    <w:rsid w:val="00D73507"/>
    <w:rsid w:val="00D738D6"/>
    <w:rsid w:val="00D755EB"/>
    <w:rsid w:val="00D76048"/>
    <w:rsid w:val="00D769DA"/>
    <w:rsid w:val="00D81D70"/>
    <w:rsid w:val="00D84CCD"/>
    <w:rsid w:val="00D84F72"/>
    <w:rsid w:val="00D87E00"/>
    <w:rsid w:val="00D9134D"/>
    <w:rsid w:val="00DA1180"/>
    <w:rsid w:val="00DA6C07"/>
    <w:rsid w:val="00DA7A03"/>
    <w:rsid w:val="00DB1818"/>
    <w:rsid w:val="00DB39E0"/>
    <w:rsid w:val="00DC1821"/>
    <w:rsid w:val="00DC279A"/>
    <w:rsid w:val="00DC309B"/>
    <w:rsid w:val="00DC4DA2"/>
    <w:rsid w:val="00DC7A7A"/>
    <w:rsid w:val="00DD4C17"/>
    <w:rsid w:val="00DD52C5"/>
    <w:rsid w:val="00DD74A5"/>
    <w:rsid w:val="00DE1D19"/>
    <w:rsid w:val="00DF2B1F"/>
    <w:rsid w:val="00DF62CD"/>
    <w:rsid w:val="00E1199D"/>
    <w:rsid w:val="00E12B5D"/>
    <w:rsid w:val="00E13BEE"/>
    <w:rsid w:val="00E16509"/>
    <w:rsid w:val="00E216A0"/>
    <w:rsid w:val="00E36568"/>
    <w:rsid w:val="00E4120B"/>
    <w:rsid w:val="00E417AC"/>
    <w:rsid w:val="00E44582"/>
    <w:rsid w:val="00E445BB"/>
    <w:rsid w:val="00E47B9D"/>
    <w:rsid w:val="00E546FE"/>
    <w:rsid w:val="00E77645"/>
    <w:rsid w:val="00E822C7"/>
    <w:rsid w:val="00E93C73"/>
    <w:rsid w:val="00E97A4E"/>
    <w:rsid w:val="00EA15B0"/>
    <w:rsid w:val="00EA1A28"/>
    <w:rsid w:val="00EA5EA7"/>
    <w:rsid w:val="00EC4A25"/>
    <w:rsid w:val="00EE4BB7"/>
    <w:rsid w:val="00F012BF"/>
    <w:rsid w:val="00F025A2"/>
    <w:rsid w:val="00F04712"/>
    <w:rsid w:val="00F11C45"/>
    <w:rsid w:val="00F13360"/>
    <w:rsid w:val="00F1689E"/>
    <w:rsid w:val="00F22511"/>
    <w:rsid w:val="00F22EC7"/>
    <w:rsid w:val="00F24AF2"/>
    <w:rsid w:val="00F27149"/>
    <w:rsid w:val="00F27B6B"/>
    <w:rsid w:val="00F325C8"/>
    <w:rsid w:val="00F424B3"/>
    <w:rsid w:val="00F5188E"/>
    <w:rsid w:val="00F653B8"/>
    <w:rsid w:val="00F6720F"/>
    <w:rsid w:val="00F8407E"/>
    <w:rsid w:val="00F9008D"/>
    <w:rsid w:val="00F93C85"/>
    <w:rsid w:val="00FA1266"/>
    <w:rsid w:val="00FA3428"/>
    <w:rsid w:val="00FA3B9F"/>
    <w:rsid w:val="00FB0C8B"/>
    <w:rsid w:val="00FC0641"/>
    <w:rsid w:val="00FC1192"/>
    <w:rsid w:val="00FC4B87"/>
    <w:rsid w:val="00FD2546"/>
    <w:rsid w:val="00FD652A"/>
    <w:rsid w:val="00FD74C0"/>
    <w:rsid w:val="00FE1947"/>
    <w:rsid w:val="060624B5"/>
    <w:rsid w:val="3F383228"/>
    <w:rsid w:val="7375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A06ADD"/>
  <w15:docId w15:val="{08F9440B-BCC2-431A-BED3-8A17EBBB0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39"/>
    <w:lsdException w:name="toc 5" w:semiHidden="1" w:uiPriority="39"/>
    <w:lsdException w:name="toc 6" w:semiHidden="1" w:uiPriority="39"/>
    <w:lsdException w:name="toc 7" w:semiHidden="1" w:qFormat="1"/>
    <w:lsdException w:name="toc 8" w:uiPriority="39" w:qFormat="1"/>
    <w:lsdException w:name="toc 9" w:uiPriority="39" w:qFormat="1"/>
    <w:lsdException w:name="Normal Indent" w:uiPriority="99" w:qFormat="1"/>
    <w:lsdException w:name="annotation text" w:qFormat="1"/>
    <w:lsdException w:name="header" w:uiPriority="99"/>
    <w:lsdException w:name="footer" w:uiPriority="99" w:qFormat="1"/>
    <w:lsdException w:name="caption" w:semiHidden="1" w:unhideWhenUsed="1" w:qFormat="1"/>
    <w:lsdException w:name="annotation reference" w:qFormat="1"/>
    <w:lsdException w:name="List" w:uiPriority="99"/>
    <w:lsdException w:name="List 2" w:uiPriority="99" w:qFormat="1"/>
    <w:lsdException w:name="List 3" w:uiPriority="99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2C7"/>
    <w:pPr>
      <w:spacing w:after="180"/>
    </w:pPr>
    <w:rPr>
      <w:lang w:val="en-GB" w:eastAsia="en-US"/>
    </w:rPr>
  </w:style>
  <w:style w:type="paragraph" w:styleId="Titre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aliases w:val="T1,Header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TM7">
    <w:name w:val="toc 7"/>
    <w:basedOn w:val="TM6"/>
    <w:next w:val="Normal"/>
    <w:semiHidden/>
    <w:qFormat/>
    <w:pPr>
      <w:ind w:left="2268" w:hanging="2268"/>
    </w:pPr>
  </w:style>
  <w:style w:type="paragraph" w:styleId="TM6">
    <w:name w:val="toc 6"/>
    <w:basedOn w:val="TM5"/>
    <w:next w:val="Normal"/>
    <w:uiPriority w:val="39"/>
    <w:semiHidden/>
    <w:pPr>
      <w:ind w:left="1985" w:hanging="1985"/>
    </w:pPr>
  </w:style>
  <w:style w:type="paragraph" w:styleId="TM5">
    <w:name w:val="toc 5"/>
    <w:basedOn w:val="TM4"/>
    <w:next w:val="Normal"/>
    <w:uiPriority w:val="39"/>
    <w:pPr>
      <w:ind w:left="1701" w:hanging="1701"/>
    </w:pPr>
  </w:style>
  <w:style w:type="paragraph" w:styleId="TM4">
    <w:name w:val="toc 4"/>
    <w:basedOn w:val="TM3"/>
    <w:next w:val="Normal"/>
    <w:uiPriority w:val="39"/>
    <w:pPr>
      <w:ind w:left="1418" w:hanging="1418"/>
    </w:pPr>
  </w:style>
  <w:style w:type="paragraph" w:styleId="TM3">
    <w:name w:val="toc 3"/>
    <w:basedOn w:val="TM2"/>
    <w:next w:val="Normal"/>
    <w:uiPriority w:val="39"/>
    <w:qFormat/>
    <w:pPr>
      <w:ind w:left="1134" w:hanging="1134"/>
    </w:pPr>
  </w:style>
  <w:style w:type="paragraph" w:styleId="TM2">
    <w:name w:val="toc 2"/>
    <w:basedOn w:val="TM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ommentaire">
    <w:name w:val="annotation text"/>
    <w:basedOn w:val="Normal"/>
    <w:link w:val="CommentaireCar"/>
    <w:qFormat/>
  </w:style>
  <w:style w:type="paragraph" w:styleId="TM8">
    <w:name w:val="toc 8"/>
    <w:basedOn w:val="TM1"/>
    <w:next w:val="Normal"/>
    <w:uiPriority w:val="39"/>
    <w:qFormat/>
    <w:pPr>
      <w:spacing w:before="180"/>
      <w:ind w:left="2693" w:hanging="2693"/>
    </w:pPr>
    <w:rPr>
      <w:b/>
    </w:rPr>
  </w:style>
  <w:style w:type="paragraph" w:styleId="Textedebulles">
    <w:name w:val="Balloon Text"/>
    <w:basedOn w:val="Normal"/>
    <w:link w:val="TextedebullesCar"/>
    <w:uiPriority w:val="9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jc w:val="center"/>
    </w:pPr>
    <w:rPr>
      <w:i/>
    </w:rPr>
  </w:style>
  <w:style w:type="paragraph" w:styleId="En-tte">
    <w:name w:val="header"/>
    <w:link w:val="En-tteC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M9">
    <w:name w:val="toc 9"/>
    <w:basedOn w:val="TM8"/>
    <w:next w:val="Normal"/>
    <w:uiPriority w:val="39"/>
    <w:qFormat/>
    <w:pPr>
      <w:ind w:left="1418" w:hanging="1418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qFormat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rPr>
      <w:color w:val="954F72" w:themeColor="followedHyperlink"/>
      <w:u w:val="single"/>
    </w:rPr>
  </w:style>
  <w:style w:type="character" w:styleId="Lienhypertexte">
    <w:name w:val="Hyperlink"/>
    <w:basedOn w:val="Policepardfaut"/>
    <w:qFormat/>
    <w:rPr>
      <w:color w:val="0563C1" w:themeColor="hyperlink"/>
      <w:u w:val="single"/>
    </w:rPr>
  </w:style>
  <w:style w:type="character" w:styleId="Marquedecommentaire">
    <w:name w:val="annotation reference"/>
    <w:basedOn w:val="Policepardfaut"/>
    <w:qFormat/>
    <w:rPr>
      <w:sz w:val="21"/>
      <w:szCs w:val="21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TextedebullesCar">
    <w:name w:val="Texte de bulles Car"/>
    <w:link w:val="Textedebulles"/>
    <w:uiPriority w:val="99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Paragraphedeliste">
    <w:name w:val="List Paragraph"/>
    <w:aliases w:val="- Bullets,목록 단락,リスト段落,?? ??,?????,????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CommentaireCar">
    <w:name w:val="Commentaire Car"/>
    <w:basedOn w:val="Policepardfaut"/>
    <w:link w:val="Commentaire"/>
    <w:qFormat/>
    <w:rPr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qFormat/>
    <w:rPr>
      <w:b/>
      <w:bCs/>
      <w:lang w:eastAsia="en-US"/>
    </w:rPr>
  </w:style>
  <w:style w:type="paragraph" w:styleId="Liste3">
    <w:name w:val="List 3"/>
    <w:basedOn w:val="Normal"/>
    <w:uiPriority w:val="99"/>
    <w:unhideWhenUsed/>
    <w:qFormat/>
    <w:rsid w:val="002B0907"/>
    <w:pPr>
      <w:widowControl w:val="0"/>
      <w:spacing w:after="0"/>
      <w:ind w:left="1080" w:hanging="36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Retraitnormal">
    <w:name w:val="Normal Indent"/>
    <w:basedOn w:val="Normal"/>
    <w:uiPriority w:val="99"/>
    <w:unhideWhenUsed/>
    <w:qFormat/>
    <w:rsid w:val="002B0907"/>
    <w:pPr>
      <w:widowControl w:val="0"/>
      <w:spacing w:after="0"/>
      <w:ind w:firstLineChars="200" w:firstLine="42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Corpsdetexte">
    <w:name w:val="Body Text"/>
    <w:basedOn w:val="Normal"/>
    <w:link w:val="CorpsdetexteCar"/>
    <w:rsid w:val="002B0907"/>
    <w:rPr>
      <w:rFonts w:eastAsia="Malgun Gothic"/>
    </w:rPr>
  </w:style>
  <w:style w:type="character" w:customStyle="1" w:styleId="CorpsdetexteCar">
    <w:name w:val="Corps de texte Car"/>
    <w:basedOn w:val="Policepardfaut"/>
    <w:link w:val="Corpsdetexte"/>
    <w:qFormat/>
    <w:rsid w:val="002B0907"/>
    <w:rPr>
      <w:rFonts w:eastAsia="Malgun Gothic"/>
      <w:lang w:val="en-GB" w:eastAsia="en-US"/>
    </w:rPr>
  </w:style>
  <w:style w:type="paragraph" w:styleId="Liste2">
    <w:name w:val="List 2"/>
    <w:basedOn w:val="Normal"/>
    <w:uiPriority w:val="99"/>
    <w:unhideWhenUsed/>
    <w:qFormat/>
    <w:rsid w:val="002B0907"/>
    <w:pPr>
      <w:widowControl w:val="0"/>
      <w:spacing w:after="0"/>
      <w:ind w:leftChars="200" w:left="1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Liste">
    <w:name w:val="List"/>
    <w:basedOn w:val="Normal"/>
    <w:uiPriority w:val="99"/>
    <w:unhideWhenUsed/>
    <w:rsid w:val="002B0907"/>
    <w:pPr>
      <w:widowControl w:val="0"/>
      <w:spacing w:after="0"/>
      <w:ind w:left="2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styleId="lev">
    <w:name w:val="Strong"/>
    <w:uiPriority w:val="22"/>
    <w:qFormat/>
    <w:rsid w:val="002B0907"/>
    <w:rPr>
      <w:b/>
      <w:bCs/>
    </w:rPr>
  </w:style>
  <w:style w:type="character" w:customStyle="1" w:styleId="Titre1Car">
    <w:name w:val="Titre 1 Car"/>
    <w:aliases w:val="H1 Car,Memo Heading 1 Car,h1 + 11 pt Car,Before:  6 pt Car,After:  0 pt Car,NMP Heading 1 Car,h1 Car,app heading 1 Car,l1 Car,h11 Car,h12 Car,h13 Car,h14 Car,h15 Car,h16 Car,h17 Car,h111 Car,h121 Car,h131 Car,h141 Car,h151 Car,h161 Car,1 Car"/>
    <w:basedOn w:val="Policepardfaut"/>
    <w:link w:val="Titre1"/>
    <w:qFormat/>
    <w:rsid w:val="002B0907"/>
    <w:rPr>
      <w:rFonts w:ascii="Arial" w:hAnsi="Arial"/>
      <w:sz w:val="36"/>
      <w:lang w:val="en-GB" w:eastAsia="en-US"/>
    </w:rPr>
  </w:style>
  <w:style w:type="character" w:customStyle="1" w:styleId="Titre2Car">
    <w:name w:val="Titre 2 Car"/>
    <w:basedOn w:val="Policepardfaut"/>
    <w:link w:val="Titre2"/>
    <w:qFormat/>
    <w:rsid w:val="002B0907"/>
    <w:rPr>
      <w:rFonts w:ascii="Arial" w:hAnsi="Arial"/>
      <w:sz w:val="32"/>
      <w:lang w:val="en-GB" w:eastAsia="en-US"/>
    </w:rPr>
  </w:style>
  <w:style w:type="character" w:customStyle="1" w:styleId="Titre3Car">
    <w:name w:val="Titre 3 Car"/>
    <w:basedOn w:val="Policepardfaut"/>
    <w:link w:val="Titre3"/>
    <w:rsid w:val="002B0907"/>
    <w:rPr>
      <w:rFonts w:ascii="Arial" w:hAnsi="Arial"/>
      <w:sz w:val="28"/>
      <w:lang w:val="en-GB" w:eastAsia="en-US"/>
    </w:rPr>
  </w:style>
  <w:style w:type="character" w:customStyle="1" w:styleId="Titre6Car">
    <w:name w:val="Titre 6 Car"/>
    <w:aliases w:val="T1 Car,Header 6 Car"/>
    <w:basedOn w:val="Policepardfaut"/>
    <w:link w:val="Titre6"/>
    <w:rsid w:val="002B0907"/>
    <w:rPr>
      <w:rFonts w:ascii="Arial" w:hAnsi="Arial"/>
      <w:lang w:val="en-GB" w:eastAsia="en-US"/>
    </w:rPr>
  </w:style>
  <w:style w:type="character" w:customStyle="1" w:styleId="Titre7Car">
    <w:name w:val="Titre 7 Car"/>
    <w:basedOn w:val="Policepardfaut"/>
    <w:link w:val="Titre7"/>
    <w:qFormat/>
    <w:rsid w:val="002B0907"/>
    <w:rPr>
      <w:rFonts w:ascii="Arial" w:hAnsi="Arial"/>
      <w:lang w:val="en-GB" w:eastAsia="en-US"/>
    </w:rPr>
  </w:style>
  <w:style w:type="character" w:customStyle="1" w:styleId="Titre8Car">
    <w:name w:val="Titre 8 Car"/>
    <w:basedOn w:val="Policepardfaut"/>
    <w:link w:val="Titre8"/>
    <w:rsid w:val="002B0907"/>
    <w:rPr>
      <w:rFonts w:ascii="Arial" w:hAnsi="Arial"/>
      <w:sz w:val="36"/>
      <w:lang w:val="en-GB" w:eastAsia="en-US"/>
    </w:rPr>
  </w:style>
  <w:style w:type="character" w:customStyle="1" w:styleId="Titre9Car">
    <w:name w:val="Titre 9 Car"/>
    <w:basedOn w:val="Policepardfaut"/>
    <w:link w:val="Titre9"/>
    <w:qFormat/>
    <w:rsid w:val="002B0907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2B090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B0907"/>
    <w:rPr>
      <w:rFonts w:ascii="Arial" w:hAnsi="Arial"/>
      <w:b/>
      <w:lang w:val="en-GB" w:eastAsia="en-US"/>
    </w:rPr>
  </w:style>
  <w:style w:type="character" w:customStyle="1" w:styleId="ParagraphedelisteCar">
    <w:name w:val="Paragraphe de liste Car"/>
    <w:aliases w:val="- Bullets Car,목록 단락 Car,リスト段落 Car,?? ?? Car,????? Car,???? Car"/>
    <w:link w:val="Paragraphedeliste"/>
    <w:uiPriority w:val="34"/>
    <w:qFormat/>
    <w:locked/>
    <w:rsid w:val="002B0907"/>
    <w:rPr>
      <w:lang w:val="en-GB" w:eastAsia="en-US"/>
    </w:rPr>
  </w:style>
  <w:style w:type="character" w:customStyle="1" w:styleId="TACChar">
    <w:name w:val="TAC Char"/>
    <w:link w:val="TAC"/>
    <w:qFormat/>
    <w:locked/>
    <w:rsid w:val="002B090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B0907"/>
    <w:rPr>
      <w:rFonts w:ascii="Arial" w:hAnsi="Arial"/>
      <w:b/>
      <w:lang w:val="en-GB" w:eastAsia="en-US"/>
    </w:rPr>
  </w:style>
  <w:style w:type="character" w:customStyle="1" w:styleId="Titre4Car">
    <w:name w:val="Titre 4 Car"/>
    <w:basedOn w:val="Policepardfaut"/>
    <w:link w:val="Titre4"/>
    <w:qFormat/>
    <w:rsid w:val="002B0907"/>
    <w:rPr>
      <w:rFonts w:ascii="Arial" w:hAnsi="Arial"/>
      <w:sz w:val="24"/>
      <w:lang w:val="en-GB" w:eastAsia="en-US"/>
    </w:rPr>
  </w:style>
  <w:style w:type="character" w:customStyle="1" w:styleId="Titre5Car">
    <w:name w:val="Titre 5 Car"/>
    <w:basedOn w:val="Policepardfaut"/>
    <w:link w:val="Titre5"/>
    <w:qFormat/>
    <w:rsid w:val="002B0907"/>
    <w:rPr>
      <w:rFonts w:ascii="Arial" w:hAnsi="Arial"/>
      <w:sz w:val="22"/>
      <w:lang w:val="en-GB" w:eastAsia="en-US"/>
    </w:rPr>
  </w:style>
  <w:style w:type="character" w:customStyle="1" w:styleId="NOChar1">
    <w:name w:val="NO Char1"/>
    <w:link w:val="NO"/>
    <w:qFormat/>
    <w:rsid w:val="002B0907"/>
    <w:rPr>
      <w:lang w:val="en-GB" w:eastAsia="en-US"/>
    </w:rPr>
  </w:style>
  <w:style w:type="character" w:customStyle="1" w:styleId="B1Char">
    <w:name w:val="B1 Char"/>
    <w:link w:val="B1"/>
    <w:qFormat/>
    <w:locked/>
    <w:rsid w:val="002B0907"/>
    <w:rPr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2B0907"/>
    <w:rPr>
      <w:rFonts w:ascii="Arial" w:hAnsi="Arial"/>
      <w:b/>
      <w:sz w:val="18"/>
      <w:lang w:val="en-GB" w:eastAsia="en-US"/>
    </w:rPr>
  </w:style>
  <w:style w:type="paragraph" w:customStyle="1" w:styleId="Equation">
    <w:name w:val="Equation"/>
    <w:basedOn w:val="Normal"/>
    <w:next w:val="Normal"/>
    <w:link w:val="EquationChar"/>
    <w:qFormat/>
    <w:rsid w:val="002B0907"/>
    <w:pPr>
      <w:tabs>
        <w:tab w:val="right" w:pos="10206"/>
      </w:tabs>
      <w:overflowPunct w:val="0"/>
      <w:spacing w:after="220"/>
      <w:ind w:left="1298"/>
      <w:textAlignment w:val="baseline"/>
    </w:pPr>
    <w:rPr>
      <w:rFonts w:ascii="Arial" w:hAnsi="Arial"/>
      <w:sz w:val="24"/>
      <w:lang w:val="en-US" w:eastAsia="zh-CN"/>
    </w:rPr>
  </w:style>
  <w:style w:type="paragraph" w:customStyle="1" w:styleId="Equationlegend">
    <w:name w:val="Equation_legend"/>
    <w:basedOn w:val="Retraitnormal"/>
    <w:link w:val="EquationlegendChar"/>
    <w:qFormat/>
    <w:rsid w:val="002B0907"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sid w:val="002B0907"/>
    <w:rPr>
      <w:rFonts w:ascii="Calibri" w:hAnsi="Calibri"/>
      <w:sz w:val="24"/>
      <w:lang w:eastAsia="en-US"/>
    </w:rPr>
  </w:style>
  <w:style w:type="paragraph" w:customStyle="1" w:styleId="BodytextJustified">
    <w:name w:val="Body text Justified"/>
    <w:basedOn w:val="Normal"/>
    <w:rsid w:val="002B0907"/>
    <w:pPr>
      <w:spacing w:after="0"/>
    </w:pPr>
    <w:rPr>
      <w:rFonts w:ascii="Georgia" w:hAnsi="Georgia"/>
      <w:sz w:val="24"/>
    </w:rPr>
  </w:style>
  <w:style w:type="character" w:customStyle="1" w:styleId="EquationChar">
    <w:name w:val="Equation Char"/>
    <w:link w:val="Equation"/>
    <w:locked/>
    <w:rsid w:val="002B0907"/>
    <w:rPr>
      <w:rFonts w:ascii="Arial" w:hAnsi="Arial"/>
      <w:sz w:val="24"/>
    </w:rPr>
  </w:style>
  <w:style w:type="paragraph" w:customStyle="1" w:styleId="TOCHeading1">
    <w:name w:val="TOC Heading1"/>
    <w:basedOn w:val="Titre1"/>
    <w:next w:val="Normal"/>
    <w:uiPriority w:val="39"/>
    <w:unhideWhenUsed/>
    <w:qFormat/>
    <w:rsid w:val="002B0907"/>
    <w:pPr>
      <w:pBdr>
        <w:top w:val="none" w:sz="0" w:space="0" w:color="auto"/>
      </w:pBdr>
      <w:tabs>
        <w:tab w:val="left" w:pos="432"/>
      </w:tabs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rsid w:val="002B0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character" w:customStyle="1" w:styleId="NOChar">
    <w:name w:val="NO Char"/>
    <w:qFormat/>
    <w:rsid w:val="002B0907"/>
    <w:rPr>
      <w:lang w:val="en-GB" w:eastAsia="en-US" w:bidi="ar-SA"/>
    </w:rPr>
  </w:style>
  <w:style w:type="character" w:customStyle="1" w:styleId="PieddepageCar">
    <w:name w:val="Pied de page Car"/>
    <w:basedOn w:val="Policepardfaut"/>
    <w:link w:val="Pieddepage"/>
    <w:uiPriority w:val="99"/>
    <w:qFormat/>
    <w:rsid w:val="002B0907"/>
    <w:rPr>
      <w:rFonts w:ascii="Arial" w:hAnsi="Arial"/>
      <w:b/>
      <w:i/>
      <w:sz w:val="18"/>
      <w:lang w:val="en-GB" w:eastAsia="ja-JP"/>
    </w:rPr>
  </w:style>
  <w:style w:type="character" w:customStyle="1" w:styleId="B1Char1">
    <w:name w:val="B1 Char1"/>
    <w:qFormat/>
    <w:rsid w:val="002B0907"/>
    <w:rPr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2B0907"/>
    <w:rPr>
      <w:rFonts w:ascii="Arial" w:hAnsi="Arial"/>
      <w:b/>
      <w:sz w:val="18"/>
      <w:lang w:val="en-GB" w:eastAsia="ja-JP"/>
    </w:rPr>
  </w:style>
  <w:style w:type="paragraph" w:customStyle="1" w:styleId="Tablehead">
    <w:name w:val="Table_head"/>
    <w:basedOn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qFormat/>
    <w:rsid w:val="002B0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character" w:customStyle="1" w:styleId="GuidanceChar">
    <w:name w:val="Guidance Char"/>
    <w:link w:val="Guidance"/>
    <w:qFormat/>
    <w:rsid w:val="002B0907"/>
    <w:rPr>
      <w:i/>
      <w:color w:val="0000FF"/>
      <w:lang w:val="en-GB" w:eastAsia="en-US"/>
    </w:rPr>
  </w:style>
  <w:style w:type="paragraph" w:customStyle="1" w:styleId="1">
    <w:name w:val="修订1"/>
    <w:hidden/>
    <w:uiPriority w:val="99"/>
    <w:semiHidden/>
    <w:qFormat/>
    <w:rsid w:val="002B0907"/>
    <w:rPr>
      <w:rFonts w:asciiTheme="minorHAnsi" w:hAnsiTheme="minorHAnsi" w:cstheme="minorBidi"/>
      <w:kern w:val="2"/>
      <w:sz w:val="21"/>
      <w:szCs w:val="22"/>
    </w:rPr>
  </w:style>
  <w:style w:type="table" w:customStyle="1" w:styleId="10">
    <w:name w:val="网格型1"/>
    <w:basedOn w:val="TableauNormal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au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rsid w:val="002B0907"/>
    <w:pPr>
      <w:widowControl w:val="0"/>
      <w:jc w:val="both"/>
    </w:pPr>
    <w:rPr>
      <w:rFonts w:eastAsia="SimSun"/>
      <w:kern w:val="2"/>
      <w:sz w:val="21"/>
      <w:szCs w:val="24"/>
    </w:rPr>
  </w:style>
  <w:style w:type="paragraph" w:customStyle="1" w:styleId="B2">
    <w:name w:val="B2+"/>
    <w:basedOn w:val="B20"/>
    <w:rsid w:val="00EA1A28"/>
    <w:pPr>
      <w:widowControl w:val="0"/>
      <w:numPr>
        <w:numId w:val="7"/>
      </w:numPr>
      <w:spacing w:after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B2Char">
    <w:name w:val="B2 Char"/>
    <w:link w:val="B20"/>
    <w:qFormat/>
    <w:locked/>
    <w:rsid w:val="00EA1A28"/>
    <w:rPr>
      <w:lang w:val="en-GB" w:eastAsia="en-US"/>
    </w:rPr>
  </w:style>
  <w:style w:type="character" w:customStyle="1" w:styleId="TANChar">
    <w:name w:val="TAN Char"/>
    <w:link w:val="TAN"/>
    <w:qFormat/>
    <w:rsid w:val="0049670D"/>
    <w:rPr>
      <w:rFonts w:ascii="Arial" w:hAnsi="Arial"/>
      <w:sz w:val="18"/>
      <w:lang w:val="en-GB" w:eastAsia="en-US"/>
    </w:rPr>
  </w:style>
  <w:style w:type="paragraph" w:styleId="Rvision">
    <w:name w:val="Revision"/>
    <w:hidden/>
    <w:uiPriority w:val="99"/>
    <w:semiHidden/>
    <w:rsid w:val="006C18FC"/>
    <w:rPr>
      <w:rFonts w:asciiTheme="minorHAnsi" w:hAnsiTheme="minorHAnsi" w:cstheme="minorBidi"/>
      <w:kern w:val="2"/>
      <w:sz w:val="21"/>
      <w:szCs w:val="22"/>
    </w:rPr>
  </w:style>
  <w:style w:type="numbering" w:customStyle="1" w:styleId="11">
    <w:name w:val="无列表1"/>
    <w:next w:val="Aucuneliste"/>
    <w:uiPriority w:val="99"/>
    <w:semiHidden/>
    <w:unhideWhenUsed/>
    <w:rsid w:val="006C18FC"/>
  </w:style>
  <w:style w:type="paragraph" w:customStyle="1" w:styleId="71">
    <w:name w:val="目录 71"/>
    <w:basedOn w:val="TM6"/>
    <w:next w:val="Normal"/>
    <w:semiHidden/>
    <w:qFormat/>
    <w:rsid w:val="006C18FC"/>
    <w:pPr>
      <w:ind w:left="2268" w:hanging="2268"/>
    </w:pPr>
  </w:style>
  <w:style w:type="paragraph" w:customStyle="1" w:styleId="61">
    <w:name w:val="目录 61"/>
    <w:basedOn w:val="TM5"/>
    <w:next w:val="Normal"/>
    <w:semiHidden/>
    <w:rsid w:val="006C18FC"/>
    <w:pPr>
      <w:ind w:left="1985" w:hanging="1985"/>
    </w:pPr>
  </w:style>
  <w:style w:type="paragraph" w:customStyle="1" w:styleId="51">
    <w:name w:val="目录 51"/>
    <w:basedOn w:val="TM4"/>
    <w:next w:val="Normal"/>
    <w:uiPriority w:val="39"/>
    <w:rsid w:val="006C18FC"/>
    <w:pPr>
      <w:ind w:left="1701" w:hanging="1701"/>
    </w:pPr>
  </w:style>
  <w:style w:type="paragraph" w:customStyle="1" w:styleId="41">
    <w:name w:val="目录 41"/>
    <w:basedOn w:val="TM3"/>
    <w:next w:val="Normal"/>
    <w:uiPriority w:val="39"/>
    <w:rsid w:val="006C18FC"/>
    <w:pPr>
      <w:ind w:left="1418" w:hanging="1418"/>
    </w:pPr>
  </w:style>
  <w:style w:type="paragraph" w:customStyle="1" w:styleId="81">
    <w:name w:val="目录 81"/>
    <w:basedOn w:val="TM1"/>
    <w:next w:val="Normal"/>
    <w:uiPriority w:val="39"/>
    <w:qFormat/>
    <w:rsid w:val="006C18FC"/>
    <w:pPr>
      <w:spacing w:before="180"/>
      <w:ind w:left="2693" w:hanging="2693"/>
    </w:pPr>
    <w:rPr>
      <w:b/>
    </w:rPr>
  </w:style>
  <w:style w:type="paragraph" w:customStyle="1" w:styleId="91">
    <w:name w:val="目录 91"/>
    <w:basedOn w:val="TM8"/>
    <w:next w:val="Normal"/>
    <w:uiPriority w:val="39"/>
    <w:qFormat/>
    <w:rsid w:val="006C18FC"/>
    <w:pPr>
      <w:ind w:left="1418" w:hanging="1418"/>
    </w:pPr>
  </w:style>
  <w:style w:type="character" w:customStyle="1" w:styleId="12">
    <w:name w:val="访问过的超链接1"/>
    <w:basedOn w:val="Policepardfaut"/>
    <w:rsid w:val="006C18FC"/>
    <w:rPr>
      <w:rFonts w:cs="Times New Roman"/>
      <w:color w:val="954F72"/>
      <w:u w:val="single"/>
    </w:rPr>
  </w:style>
  <w:style w:type="character" w:customStyle="1" w:styleId="UnresolvedMention10">
    <w:name w:val="Unresolved Mention1"/>
    <w:basedOn w:val="Policepardfaut"/>
    <w:uiPriority w:val="99"/>
    <w:semiHidden/>
    <w:unhideWhenUsed/>
    <w:rsid w:val="006C18FC"/>
    <w:rPr>
      <w:rFonts w:cs="Times New Roman"/>
      <w:color w:val="605E5C"/>
      <w:shd w:val="clear" w:color="auto" w:fill="E1DFDD"/>
    </w:rPr>
  </w:style>
  <w:style w:type="paragraph" w:customStyle="1" w:styleId="31">
    <w:name w:val="列表 31"/>
    <w:basedOn w:val="Normal"/>
    <w:next w:val="Liste3"/>
    <w:uiPriority w:val="99"/>
    <w:unhideWhenUsed/>
    <w:qFormat/>
    <w:rsid w:val="006C18FC"/>
    <w:pPr>
      <w:widowControl w:val="0"/>
      <w:spacing w:after="0"/>
      <w:ind w:left="1080" w:hanging="360"/>
      <w:contextualSpacing/>
      <w:jc w:val="both"/>
    </w:pPr>
    <w:rPr>
      <w:rFonts w:asciiTheme="minorHAnsi" w:hAnsiTheme="minorHAnsi"/>
      <w:kern w:val="2"/>
      <w:sz w:val="21"/>
      <w:szCs w:val="22"/>
      <w:lang w:val="en-US" w:eastAsia="zh-CN"/>
    </w:rPr>
  </w:style>
  <w:style w:type="table" w:customStyle="1" w:styleId="110">
    <w:name w:val="网格型11"/>
    <w:basedOn w:val="TableauNormal"/>
    <w:uiPriority w:val="39"/>
    <w:qFormat/>
    <w:rsid w:val="006C18F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ion">
    <w:name w:val="Emphasis"/>
    <w:uiPriority w:val="20"/>
    <w:qFormat/>
    <w:rsid w:val="006C18FC"/>
    <w:rPr>
      <w:i/>
      <w:iCs/>
    </w:rPr>
  </w:style>
  <w:style w:type="paragraph" w:styleId="Lgende">
    <w:name w:val="caption"/>
    <w:aliases w:val="cap,cap Char,Caption Char,Caption Char1 Char,cap Char Char1,Caption Char Char1 Char,cap Char2 Char,Ca,Caption Char C..."/>
    <w:basedOn w:val="Normal"/>
    <w:next w:val="Normal"/>
    <w:link w:val="LgendeCar"/>
    <w:qFormat/>
    <w:rsid w:val="004513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character" w:customStyle="1" w:styleId="LgendeCar">
    <w:name w:val="Légende Car"/>
    <w:aliases w:val="cap Car,cap Char Car,Caption Char Car,Caption Char1 Char Car,cap Char Char1 Car,Caption Char Char1 Char Car,cap Char2 Char Car,Ca Car,Caption Char C... Car"/>
    <w:link w:val="Lgende"/>
    <w:rsid w:val="00451381"/>
    <w:rPr>
      <w:rFonts w:eastAsia="Times New Roman"/>
      <w:b/>
      <w:lang w:val="en-GB" w:eastAsia="en-US"/>
    </w:rPr>
  </w:style>
  <w:style w:type="paragraph" w:customStyle="1" w:styleId="FL">
    <w:name w:val="FL"/>
    <w:basedOn w:val="Normal"/>
    <w:rsid w:val="007432D8"/>
    <w:pPr>
      <w:keepNext/>
      <w:keepLines/>
      <w:widowControl w:val="0"/>
      <w:spacing w:before="60" w:after="0"/>
      <w:jc w:val="center"/>
    </w:pPr>
    <w:rPr>
      <w:rFonts w:asciiTheme="minorHAnsi" w:hAnsiTheme="minorHAnsi" w:cstheme="minorBidi"/>
      <w:b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AF3127"/>
    <w:rPr>
      <w:rFonts w:ascii="Arial" w:hAnsi="Arial"/>
      <w:lang w:val="en-GB" w:eastAsia="en-US"/>
    </w:rPr>
  </w:style>
  <w:style w:type="character" w:styleId="Textedelespacerserv">
    <w:name w:val="Placeholder Text"/>
    <w:basedOn w:val="Policepardfaut"/>
    <w:uiPriority w:val="99"/>
    <w:semiHidden/>
    <w:rsid w:val="0092105B"/>
    <w:rPr>
      <w:color w:val="808080"/>
    </w:rPr>
  </w:style>
  <w:style w:type="character" w:customStyle="1" w:styleId="EQChar">
    <w:name w:val="EQ Char"/>
    <w:link w:val="EQ"/>
    <w:qFormat/>
    <w:rsid w:val="00A237C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s://www.3gpp.org/ftp/tsg_ran/WG4_Radio/TSGR4_102-e/Inbox/Drafts/%5B102-e%5D%5B309%5D%20NTN_Solutions_Part2/Round%202/Final%20draft/Draft_R4-2207348_Simulation%20assumptions%20for%20NTN%20co-existence%20study_Final%20draft_v00.doc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8B4EB6-61D3-448C-A5F7-43FB45FEA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718</Words>
  <Characters>3955</Characters>
  <Application>Microsoft Office Word</Application>
  <DocSecurity>0</DocSecurity>
  <Lines>32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38.863</vt:lpstr>
      <vt:lpstr>3GPP TR 38.863</vt:lpstr>
    </vt:vector>
  </TitlesOfParts>
  <Company>ETSI</Company>
  <LinksUpToDate>false</LinksUpToDate>
  <CharactersWithSpaces>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38.863</dc:title>
  <dc:subject>&lt;Solutions for NR to support non-terrestrial networks (NTN):Non-terrestrial networks (NTN) related RF and co-existence aspects&gt; (Release 17)</dc:subject>
  <dc:creator>MCC Support</dc:creator>
  <cp:keywords>NTN</cp:keywords>
  <cp:lastModifiedBy>Dorin PANAITOPOL</cp:lastModifiedBy>
  <cp:revision>2</cp:revision>
  <cp:lastPrinted>2022-02-11T18:40:00Z</cp:lastPrinted>
  <dcterms:created xsi:type="dcterms:W3CDTF">2022-04-25T18:29:00Z</dcterms:created>
  <dcterms:modified xsi:type="dcterms:W3CDTF">2022-04-25T18:29:00Z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  <property fmtid="{D5CDD505-2E9C-101B-9397-08002B2CF9AE}" pid="4" name="_2015_ms_pID_725343">
    <vt:lpwstr>(2)TV+cRa62QOj4UcucZUOTKRkBKVqoKlfKvB8GQjGJSE3cABAauzMu5zDEA1F8DgSKtRbqbTri
jUPPNhxz5GS0/tAtlZ42ljwGJF9HYEXrumWZ8ZSDizjrlmd2e+H5nvHdTtuZ1gr+aLcNE8F6
IkFEH2azFuVKy5UyacS4qeEJl5NrYJLZBTiundalQmceoYsJhCmtXNGPh0+2tCzzE4ZSLnvL
aE7ugeGNVwJtlAbo8+</vt:lpwstr>
  </property>
  <property fmtid="{D5CDD505-2E9C-101B-9397-08002B2CF9AE}" pid="5" name="_2015_ms_pID_7253431">
    <vt:lpwstr>R94Diwp+38b6Osb8rXl8P2Ztxp2nNnKikqMwHw6xMGGrGA9rrBwvji
w2O1IfYcz1Hf7+fuPZLcZGskHZjqJhA5jbwx/l0AtaVhYN1o2f53wqDGeg460Fq+vNQaw6Ev
xDOFG8hsnIJqsky4KksBZXjUkV1TSwhyTT5Qys8YeR4mZYsoZ+SMQ5+GmPqOm1De5Ykrux8e
ipymRkSAXbgmkc6P</vt:lpwstr>
  </property>
</Properties>
</file>